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7bis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R2-2408658</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eastAsia" w:ascii="Arial" w:hAnsi="Arial" w:cs="Arial"/>
          <w:b/>
          <w:sz w:val="24"/>
          <w:lang w:val="en-US" w:eastAsia="zh-CN"/>
        </w:rPr>
        <w:t>Hefei</w:t>
      </w:r>
      <w:r>
        <w:rPr>
          <w:rFonts w:hint="default" w:ascii="Arial" w:hAnsi="Arial" w:cs="Arial"/>
          <w:b/>
          <w:sz w:val="24"/>
          <w:lang w:val="en-US" w:eastAsia="zh-CN"/>
        </w:rPr>
        <w:t xml:space="preserve"> , </w:t>
      </w:r>
      <w:r>
        <w:rPr>
          <w:rFonts w:hint="eastAsia" w:ascii="Arial" w:hAnsi="Arial" w:cs="Arial"/>
          <w:b/>
          <w:sz w:val="24"/>
          <w:lang w:val="en-US" w:eastAsia="zh-CN"/>
        </w:rPr>
        <w:t>CN</w:t>
      </w:r>
      <w:r>
        <w:rPr>
          <w:rFonts w:hint="default" w:ascii="Arial" w:hAnsi="Arial" w:cs="Arial"/>
          <w:b/>
          <w:sz w:val="24"/>
        </w:rPr>
        <w:t>,</w:t>
      </w:r>
      <w:r>
        <w:rPr>
          <w:rFonts w:hint="default" w:ascii="Arial" w:hAnsi="Arial" w:cs="Arial"/>
          <w:b/>
          <w:sz w:val="24"/>
        </w:rPr>
        <w:fldChar w:fldCharType="begin"/>
      </w:r>
      <w:r>
        <w:rPr>
          <w:rFonts w:hint="default" w:ascii="Arial" w:hAnsi="Arial" w:cs="Arial"/>
          <w:b/>
          <w:sz w:val="24"/>
        </w:rPr>
        <w:instrText xml:space="preserve"> DOCPROPERTY  StartDate  \* MERGEFORMAT </w:instrText>
      </w:r>
      <w:r>
        <w:rPr>
          <w:rFonts w:hint="default" w:ascii="Arial" w:hAnsi="Arial" w:cs="Arial"/>
          <w:b/>
          <w:sz w:val="24"/>
        </w:rPr>
        <w:fldChar w:fldCharType="separate"/>
      </w:r>
      <w:r>
        <w:rPr>
          <w:rFonts w:hint="default" w:ascii="Arial" w:hAnsi="Arial" w:cs="Arial"/>
          <w:b/>
          <w:sz w:val="24"/>
        </w:rPr>
        <w:t xml:space="preserve"> </w:t>
      </w:r>
      <w:r>
        <w:rPr>
          <w:rFonts w:hint="eastAsia" w:ascii="Arial" w:hAnsi="Arial" w:cs="Arial"/>
          <w:b/>
          <w:sz w:val="24"/>
          <w:lang w:val="en-US" w:eastAsia="zh-CN"/>
        </w:rPr>
        <w:t>Oct</w:t>
      </w:r>
      <w:r>
        <w:rPr>
          <w:rFonts w:hint="default" w:ascii="Arial" w:hAnsi="Arial" w:cs="Arial"/>
          <w:b/>
          <w:sz w:val="24"/>
        </w:rPr>
        <w:t xml:space="preserve"> </w:t>
      </w:r>
      <w:r>
        <w:rPr>
          <w:rFonts w:hint="default" w:ascii="Arial" w:hAnsi="Arial" w:eastAsia="宋体" w:cs="Arial"/>
          <w:b/>
          <w:sz w:val="24"/>
          <w:lang w:val="en-US" w:eastAsia="zh-CN"/>
        </w:rPr>
        <w:t>1</w:t>
      </w:r>
      <w:r>
        <w:rPr>
          <w:rFonts w:hint="default" w:ascii="Arial" w:hAnsi="Arial" w:cs="Arial"/>
          <w:b/>
          <w:sz w:val="24"/>
        </w:rPr>
        <w:fldChar w:fldCharType="end"/>
      </w:r>
      <w:r>
        <w:rPr>
          <w:rFonts w:hint="eastAsia" w:ascii="Arial" w:hAnsi="Arial" w:cs="Arial"/>
          <w:b/>
          <w:sz w:val="24"/>
          <w:lang w:val="en-US" w:eastAsia="zh-CN"/>
        </w:rPr>
        <w:t>4</w:t>
      </w:r>
      <w:r>
        <w:rPr>
          <w:rFonts w:hint="eastAsia" w:ascii="Arial" w:hAnsi="Arial" w:eastAsia="宋体" w:cs="Arial"/>
          <w:b/>
          <w:sz w:val="24"/>
          <w:lang w:val="en-US" w:eastAsia="zh-CN"/>
        </w:rPr>
        <w:t>th</w:t>
      </w:r>
      <w:r>
        <w:rPr>
          <w:rFonts w:hint="default" w:ascii="Arial" w:hAnsi="Arial" w:cs="Arial"/>
          <w:b/>
          <w:sz w:val="24"/>
        </w:rPr>
        <w:t xml:space="preserve"> – </w:t>
      </w:r>
      <w:r>
        <w:rPr>
          <w:rFonts w:hint="eastAsia" w:ascii="Arial" w:hAnsi="Arial" w:cs="Arial"/>
          <w:b/>
          <w:sz w:val="24"/>
          <w:lang w:val="en-US" w:eastAsia="zh-CN"/>
        </w:rPr>
        <w:t>18</w:t>
      </w:r>
      <w:r>
        <w:rPr>
          <w:rFonts w:ascii="Arial" w:hAnsi="Arial" w:eastAsia="宋体" w:cs="Arial"/>
          <w:b/>
          <w:bCs/>
          <w:kern w:val="0"/>
          <w:sz w:val="24"/>
          <w:lang w:val="en-GB"/>
        </w:rPr>
        <w:t>th, 2</w:t>
      </w:r>
      <w:r>
        <w:rPr>
          <w:rFonts w:ascii="Arial" w:hAnsi="Arial" w:cs="Arial"/>
          <w:b/>
          <w:bCs/>
          <w:kern w:val="0"/>
          <w:sz w:val="24"/>
          <w:lang w:val="en-GB"/>
        </w:rPr>
        <w:t>02</w:t>
      </w:r>
      <w:r>
        <w:rPr>
          <w:rFonts w:hint="eastAsia" w:ascii="Arial" w:hAnsi="Arial" w:cs="Arial"/>
          <w:b/>
          <w:bCs/>
          <w:kern w:val="0"/>
          <w:sz w:val="24"/>
          <w:lang w:val="en-US" w:eastAsia="zh-CN"/>
        </w:rPr>
        <w:t>4</w:t>
      </w:r>
      <w:r>
        <w:rPr>
          <w:rFonts w:hint="eastAsia" w:ascii="Arial" w:hAnsi="Arial" w:cs="Arial"/>
          <w:b/>
          <w:bCs/>
          <w:kern w:val="0"/>
          <w:sz w:val="24"/>
          <w:lang w:val="en-GB"/>
        </w:rPr>
        <w:t xml:space="preserve"> </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eastAsia="宋体" w:cs="Arial"/>
          <w:b/>
          <w:bCs/>
          <w:snapToGrid w:val="0"/>
          <w:kern w:val="0"/>
          <w:sz w:val="24"/>
          <w:lang w:val="en-US" w:eastAsia="zh-CN"/>
        </w:rPr>
        <w:t>QoE configuration release during inter-RAT mobility</w:t>
      </w:r>
    </w:p>
    <w:p>
      <w:pPr>
        <w:overflowPunct w:val="0"/>
        <w:autoSpaceDE w:val="0"/>
        <w:autoSpaceDN w:val="0"/>
        <w:adjustRightInd w:val="0"/>
        <w:snapToGrid w:val="0"/>
        <w:spacing w:after="156" w:line="240" w:lineRule="auto"/>
        <w:jc w:val="left"/>
        <w:textAlignment w:val="baseline"/>
        <w:rPr>
          <w:rFonts w:hint="eastAsia" w:ascii="Arial" w:hAnsi="Arial" w:eastAsia="宋体"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w:t>
      </w:r>
      <w:r>
        <w:rPr>
          <w:rFonts w:ascii="Arial" w:hAnsi="Arial" w:cs="Arial"/>
          <w:b/>
          <w:bCs/>
          <w:snapToGrid w:val="0"/>
          <w:kern w:val="0"/>
          <w:sz w:val="24"/>
        </w:rPr>
        <w:t>.</w:t>
      </w:r>
      <w:r>
        <w:rPr>
          <w:rFonts w:hint="eastAsia" w:ascii="Arial" w:hAnsi="Arial" w:eastAsia="宋体" w:cs="Arial"/>
          <w:b/>
          <w:bCs/>
          <w:snapToGrid w:val="0"/>
          <w:kern w:val="0"/>
          <w:sz w:val="24"/>
          <w:lang w:val="en-US" w:eastAsia="zh-CN"/>
        </w:rPr>
        <w:t>1</w:t>
      </w:r>
      <w:r>
        <w:rPr>
          <w:rFonts w:hint="eastAsia" w:ascii="Arial" w:hAnsi="Arial" w:cs="Arial"/>
          <w:b/>
          <w:bCs/>
          <w:snapToGrid w:val="0"/>
          <w:kern w:val="0"/>
          <w:sz w:val="24"/>
          <w:lang w:val="en-US" w:eastAsia="zh-CN"/>
        </w:rPr>
        <w:t>4</w:t>
      </w:r>
      <w:r>
        <w:rPr>
          <w:rFonts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pPr>
      <w:r>
        <w:t>Introduction</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val="en-US" w:eastAsia="zh-CN"/>
        </w:rPr>
      </w:pPr>
      <w:r>
        <w:rPr>
          <w:rFonts w:hint="eastAsia"/>
          <w:lang w:val="en-US" w:eastAsia="zh-CN"/>
        </w:rPr>
        <w:t xml:space="preserve">This contribution intends to discuss the remaining issues on QoE configuration release during inter-RAT mobility with proposed resolutions. </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hint="default" w:eastAsia="宋体"/>
          <w:lang w:val="en-US" w:eastAsia="zh-CN"/>
        </w:rPr>
      </w:pPr>
      <w:r>
        <w:rPr>
          <w:rFonts w:ascii="Arial" w:hAnsi="Arial" w:cs="Times New Roman"/>
        </w:rPr>
        <w:t>Discussion</w:t>
      </w:r>
    </w:p>
    <w:p>
      <w:pPr>
        <w:pStyle w:val="4"/>
        <w:spacing w:line="360" w:lineRule="auto"/>
        <w:rPr>
          <w:rStyle w:val="61"/>
          <w:rFonts w:hint="eastAsia" w:ascii="Arial" w:hAnsi="Arial" w:eastAsia="宋体" w:cs="Arial"/>
          <w:b/>
          <w:bCs/>
          <w:color w:val="auto"/>
          <w:lang w:val="en-US" w:eastAsia="zh-CN"/>
        </w:rPr>
      </w:pPr>
      <w:r>
        <w:rPr>
          <w:rStyle w:val="61"/>
          <w:rFonts w:hint="eastAsia" w:cs="Arial"/>
          <w:b/>
          <w:bCs/>
          <w:color w:val="auto"/>
          <w:lang w:val="en-US" w:eastAsia="zh-CN"/>
        </w:rPr>
        <w:t>M</w:t>
      </w:r>
      <w:r>
        <w:rPr>
          <w:rStyle w:val="61"/>
          <w:rFonts w:hint="eastAsia" w:ascii="Arial" w:hAnsi="Arial" w:eastAsia="宋体" w:cs="Arial"/>
          <w:b/>
          <w:bCs/>
          <w:color w:val="auto"/>
          <w:lang w:val="en-US" w:eastAsia="zh-CN"/>
        </w:rPr>
        <w:t>obility</w:t>
      </w:r>
      <w:r>
        <w:rPr>
          <w:rStyle w:val="61"/>
          <w:rFonts w:hint="eastAsia" w:cs="Arial"/>
          <w:b/>
          <w:bCs/>
          <w:color w:val="auto"/>
          <w:lang w:val="en-US" w:eastAsia="zh-CN"/>
        </w:rPr>
        <w:t xml:space="preserve"> from NR to EUTRA</w:t>
      </w:r>
    </w:p>
    <w:tbl>
      <w:tblPr>
        <w:tblStyle w:val="5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9" w:type="dxa"/>
            <w:noWrap w:val="0"/>
            <w:vAlign w:val="top"/>
          </w:tcPr>
          <w:p>
            <w:pPr>
              <w:bidi w:val="0"/>
              <w:rPr>
                <w:highlight w:val="green"/>
              </w:rPr>
            </w:pPr>
            <w:r>
              <w:rPr>
                <w:highlight w:val="green"/>
              </w:rPr>
              <w:t>RAN2-12</w:t>
            </w:r>
            <w:r>
              <w:rPr>
                <w:rFonts w:hint="eastAsia"/>
                <w:highlight w:val="green"/>
                <w:lang w:val="en-US" w:eastAsia="zh-CN"/>
              </w:rPr>
              <w:t>7</w:t>
            </w:r>
            <w:r>
              <w:rPr>
                <w:highlight w:val="green"/>
              </w:rPr>
              <w:t xml:space="preserve"> Agreement:</w:t>
            </w:r>
          </w:p>
          <w:p>
            <w:pPr>
              <w:keepNext w:val="0"/>
              <w:keepLines w:val="0"/>
              <w:pageBreakBefore w:val="0"/>
              <w:widowControl w:val="0"/>
              <w:kinsoku/>
              <w:wordWrap/>
              <w:overflowPunct/>
              <w:topLinePunct w:val="0"/>
              <w:autoSpaceDE/>
              <w:autoSpaceDN/>
              <w:bidi w:val="0"/>
              <w:adjustRightInd/>
              <w:snapToGrid/>
              <w:spacing w:after="0" w:afterLines="0"/>
              <w:ind w:left="0"/>
              <w:textAlignment w:val="auto"/>
              <w:rPr>
                <w:rFonts w:hint="eastAsia"/>
              </w:rPr>
            </w:pPr>
            <w:r>
              <w:rPr>
                <w:rFonts w:hint="eastAsia"/>
              </w:rPr>
              <w:t>=&gt;UE shall release its stored NR QoE configuration and possible QoE reports/variables for below cases:</w:t>
            </w:r>
          </w:p>
          <w:p>
            <w:pPr>
              <w:keepNext w:val="0"/>
              <w:keepLines w:val="0"/>
              <w:pageBreakBefore w:val="0"/>
              <w:widowControl w:val="0"/>
              <w:numPr>
                <w:ilvl w:val="0"/>
                <w:numId w:val="5"/>
              </w:numPr>
              <w:kinsoku/>
              <w:wordWrap/>
              <w:overflowPunct/>
              <w:topLinePunct w:val="0"/>
              <w:autoSpaceDE/>
              <w:autoSpaceDN/>
              <w:bidi w:val="0"/>
              <w:adjustRightInd/>
              <w:snapToGrid/>
              <w:spacing w:after="0" w:afterLines="0"/>
              <w:ind w:left="840" w:leftChars="0" w:hanging="420" w:firstLineChars="0"/>
              <w:textAlignment w:val="auto"/>
              <w:rPr>
                <w:rFonts w:hint="eastAsia"/>
              </w:rPr>
            </w:pPr>
            <w:r>
              <w:rPr>
                <w:rFonts w:hint="eastAsia"/>
              </w:rPr>
              <w:t>Case 1: UE reselects to EUTRA after during RRC connection reestablishment and establish connections to EUTRA</w:t>
            </w:r>
          </w:p>
          <w:p>
            <w:pPr>
              <w:keepNext w:val="0"/>
              <w:keepLines w:val="0"/>
              <w:pageBreakBefore w:val="0"/>
              <w:widowControl w:val="0"/>
              <w:numPr>
                <w:ilvl w:val="0"/>
                <w:numId w:val="5"/>
              </w:numPr>
              <w:kinsoku/>
              <w:wordWrap/>
              <w:overflowPunct/>
              <w:topLinePunct w:val="0"/>
              <w:autoSpaceDE/>
              <w:autoSpaceDN/>
              <w:bidi w:val="0"/>
              <w:adjustRightInd/>
              <w:snapToGrid/>
              <w:spacing w:after="0" w:afterLines="0"/>
              <w:ind w:left="840" w:leftChars="0" w:hanging="420" w:firstLineChars="0"/>
              <w:textAlignment w:val="auto"/>
              <w:rPr>
                <w:rFonts w:hint="eastAsia"/>
              </w:rPr>
            </w:pPr>
            <w:r>
              <w:rPr>
                <w:rFonts w:hint="eastAsia"/>
              </w:rPr>
              <w:t>Case 2: UE is in NR RRC IDLE state and then the UE moves to LTE cell.</w:t>
            </w:r>
          </w:p>
          <w:p>
            <w:pPr>
              <w:keepNext w:val="0"/>
              <w:keepLines w:val="0"/>
              <w:pageBreakBefore w:val="0"/>
              <w:widowControl w:val="0"/>
              <w:kinsoku/>
              <w:wordWrap/>
              <w:overflowPunct/>
              <w:topLinePunct w:val="0"/>
              <w:autoSpaceDE/>
              <w:autoSpaceDN/>
              <w:bidi w:val="0"/>
              <w:adjustRightInd/>
              <w:snapToGrid/>
              <w:spacing w:after="0" w:afterLines="0"/>
              <w:ind w:left="0"/>
              <w:textAlignment w:val="auto"/>
            </w:pPr>
            <w:r>
              <w:rPr>
                <w:rFonts w:hint="eastAsia"/>
              </w:rPr>
              <w:t>=&gt;We intend to correct this from Rel-18. FFS where (LTE or NR specs) and how to address this in specs.</w:t>
            </w:r>
          </w:p>
        </w:tc>
      </w:tr>
    </w:tbl>
    <w:p>
      <w:pPr>
        <w:bidi w:val="0"/>
        <w:rPr>
          <w:rFonts w:hint="eastAsia"/>
          <w:lang w:val="en-US" w:eastAsia="zh-CN"/>
        </w:rPr>
      </w:pPr>
      <w:r>
        <w:rPr>
          <w:rFonts w:hint="eastAsia"/>
          <w:lang w:val="en-US" w:eastAsia="zh-CN"/>
        </w:rPr>
        <w:t>In RAN2-127 meeting, RAN2 agreed UE should release its stored NR QoE configuration and possible QoE reports/variables when reselecting to EUTRA during RRC connection reestablishment, or when moving from an NR RRC IDLE state to an LTE cell.</w:t>
      </w:r>
    </w:p>
    <w:p>
      <w:pPr>
        <w:pStyle w:val="2"/>
        <w:rPr>
          <w:rFonts w:hint="eastAsia"/>
          <w:lang w:val="en-US" w:eastAsia="zh-CN"/>
        </w:rPr>
      </w:pPr>
      <w:r>
        <w:rPr>
          <w:rFonts w:hint="eastAsia"/>
          <w:lang w:val="en-US" w:eastAsia="zh-CN"/>
        </w:rPr>
        <w:t>---------------------------------------------------------- From 38.331 ---------------------------------------------------------------</w:t>
      </w:r>
    </w:p>
    <w:p>
      <w:pPr>
        <w:bidi w:val="0"/>
        <w:rPr>
          <w:rFonts w:hint="default" w:ascii="Arial" w:hAnsi="Arial" w:cs="Arial"/>
          <w:b/>
          <w:bCs/>
          <w:sz w:val="30"/>
          <w:szCs w:val="30"/>
          <w:lang w:val="en-GB" w:eastAsia="ja-JP"/>
        </w:rPr>
      </w:pPr>
      <w:bookmarkStart w:id="2" w:name="_Toc60776828"/>
      <w:bookmarkStart w:id="3" w:name="_Toc171467255"/>
      <w:r>
        <w:rPr>
          <w:rFonts w:hint="default" w:ascii="Arial" w:hAnsi="Arial" w:cs="Arial"/>
          <w:b/>
          <w:bCs/>
          <w:sz w:val="30"/>
          <w:szCs w:val="30"/>
          <w:lang w:val="en-GB" w:eastAsia="ja-JP"/>
        </w:rPr>
        <w:t>5.3.11</w:t>
      </w:r>
      <w:r>
        <w:rPr>
          <w:rFonts w:hint="default" w:ascii="Arial" w:hAnsi="Arial" w:cs="Arial"/>
          <w:b/>
          <w:bCs/>
          <w:sz w:val="30"/>
          <w:szCs w:val="30"/>
          <w:lang w:val="en-GB" w:eastAsia="ja-JP"/>
        </w:rPr>
        <w:tab/>
      </w:r>
      <w:r>
        <w:rPr>
          <w:rFonts w:hint="default" w:ascii="Arial" w:hAnsi="Arial" w:cs="Arial"/>
          <w:b/>
          <w:bCs/>
          <w:sz w:val="30"/>
          <w:szCs w:val="30"/>
          <w:lang w:val="en-GB" w:eastAsia="ja-JP"/>
        </w:rPr>
        <w:t>UE actions upon going to RRC_IDLE</w:t>
      </w:r>
      <w:bookmarkEnd w:id="2"/>
      <w:bookmarkEnd w:id="3"/>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ja-JP"/>
        </w:rPr>
        <w:t>The UE shall:</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highlight w:val="yellow"/>
          <w:lang w:val="en-GB" w:eastAsia="ja-JP" w:bidi="ar-SA"/>
        </w:rPr>
        <w:t>1&gt;</w:t>
      </w:r>
      <w:r>
        <w:rPr>
          <w:rFonts w:ascii="Times New Roman" w:hAnsi="Times New Roman" w:eastAsia="Times New Roman" w:cs="Times New Roman"/>
          <w:highlight w:val="yellow"/>
          <w:lang w:val="en-GB" w:eastAsia="ja-JP" w:bidi="ar-SA"/>
        </w:rPr>
        <w:tab/>
      </w:r>
      <w:r>
        <w:rPr>
          <w:rFonts w:ascii="Times New Roman" w:hAnsi="Times New Roman" w:eastAsia="Times New Roman" w:cs="Times New Roman"/>
          <w:highlight w:val="yellow"/>
          <w:lang w:val="en-GB" w:eastAsia="ja-JP" w:bidi="ar-SA"/>
        </w:rPr>
        <w:t xml:space="preserve">for each application layer measurement configuration with </w:t>
      </w:r>
      <w:r>
        <w:rPr>
          <w:rFonts w:ascii="Times New Roman" w:hAnsi="Times New Roman" w:eastAsia="Times New Roman" w:cs="Times New Roman"/>
          <w:i/>
          <w:iCs/>
          <w:highlight w:val="yellow"/>
          <w:lang w:val="en-GB" w:eastAsia="ja-JP" w:bidi="ar-SA"/>
        </w:rPr>
        <w:t>appLayerIdleInactiveConfig</w:t>
      </w:r>
      <w:r>
        <w:rPr>
          <w:rFonts w:ascii="Times New Roman" w:hAnsi="Times New Roman" w:eastAsia="Times New Roman" w:cs="Times New Roman"/>
          <w:highlight w:val="yellow"/>
          <w:lang w:val="en-GB" w:eastAsia="ja-JP" w:bidi="ar-SA"/>
        </w:rPr>
        <w:t xml:space="preserve">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2&gt;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inform upper layers about the release of the RAN visible application layer measurement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2&gt;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discard any RAN visible application layer measurement reports received from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yellow"/>
          <w:lang w:val="en-GB" w:eastAsia="ja-JP" w:bidi="ar-SA"/>
        </w:rPr>
      </w:pPr>
      <w:r>
        <w:rPr>
          <w:rFonts w:ascii="Times New Roman" w:hAnsi="Times New Roman" w:eastAsia="Times New Roman" w:cs="Times New Roman"/>
          <w:highlight w:val="yellow"/>
          <w:lang w:val="en-GB" w:eastAsia="ja-JP" w:bidi="ar-SA"/>
        </w:rPr>
        <w:t>2&gt;</w:t>
      </w:r>
      <w:r>
        <w:rPr>
          <w:rFonts w:ascii="Times New Roman" w:hAnsi="Times New Roman" w:eastAsia="Times New Roman" w:cs="Times New Roman"/>
          <w:highlight w:val="yellow"/>
          <w:lang w:val="en-GB" w:eastAsia="ja-JP" w:bidi="ar-SA"/>
        </w:rPr>
        <w:tab/>
      </w:r>
      <w:r>
        <w:rPr>
          <w:rFonts w:ascii="Times New Roman" w:hAnsi="Times New Roman" w:eastAsia="Times New Roman" w:cs="Times New Roman"/>
          <w:highlight w:val="yellow"/>
          <w:lang w:val="en-GB" w:eastAsia="ja-JP" w:bidi="ar-SA"/>
        </w:rPr>
        <w:t>initiate the procedure in 5.5b.1.2;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segments of segmented RRC messages stored according to 5.7.6.3;</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pPr>
        <w:bidi w:val="0"/>
        <w:rPr>
          <w:rFonts w:hint="default" w:ascii="Arial" w:hAnsi="Arial" w:cs="Arial"/>
          <w:b/>
          <w:bCs/>
          <w:sz w:val="24"/>
          <w:szCs w:val="24"/>
          <w:lang w:val="en-GB" w:eastAsia="ja-JP"/>
        </w:rPr>
      </w:pPr>
      <w:bookmarkStart w:id="4" w:name="_Toc171467370"/>
      <w:r>
        <w:rPr>
          <w:rFonts w:hint="default" w:ascii="Arial" w:hAnsi="Arial" w:cs="Arial"/>
          <w:b/>
          <w:bCs/>
          <w:sz w:val="24"/>
          <w:szCs w:val="24"/>
          <w:lang w:val="en-GB" w:eastAsia="ja-JP"/>
        </w:rPr>
        <w:t>5.5b.1.1</w:t>
      </w:r>
      <w:r>
        <w:rPr>
          <w:rFonts w:hint="default" w:ascii="Arial" w:hAnsi="Arial" w:cs="Arial"/>
          <w:b/>
          <w:bCs/>
          <w:sz w:val="24"/>
          <w:szCs w:val="24"/>
          <w:lang w:val="en-GB" w:eastAsia="ja-JP"/>
        </w:rPr>
        <w:tab/>
      </w:r>
      <w:r>
        <w:rPr>
          <w:rFonts w:hint="default" w:ascii="Arial" w:hAnsi="Arial" w:cs="Arial"/>
          <w:b/>
          <w:bCs/>
          <w:sz w:val="24"/>
          <w:szCs w:val="24"/>
          <w:lang w:val="en-GB" w:eastAsia="ja-JP"/>
        </w:rPr>
        <w:t>General</w:t>
      </w:r>
      <w:bookmarkEnd w:id="4"/>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ja-JP"/>
        </w:rPr>
        <w:t xml:space="preserve">This procedure specifies the area handling and storing of application layer measurement report containers by a UE in RRC_IDLE and RRC_INACTIVE that has an application layer measurement configuration with </w:t>
      </w:r>
      <w:r>
        <w:rPr>
          <w:rFonts w:ascii="Times New Roman" w:hAnsi="Times New Roman" w:eastAsia="Times New Roman" w:cs="Times New Roman"/>
          <w:i/>
          <w:iCs/>
          <w:kern w:val="0"/>
          <w:szCs w:val="20"/>
          <w:lang w:val="en-GB" w:eastAsia="ja-JP"/>
        </w:rPr>
        <w:t>appLayerIdleInactiveConfig</w:t>
      </w:r>
      <w:r>
        <w:rPr>
          <w:rFonts w:ascii="Times New Roman" w:hAnsi="Times New Roman" w:eastAsia="Times New Roman" w:cs="Times New Roman"/>
          <w:kern w:val="0"/>
          <w:szCs w:val="20"/>
          <w:lang w:val="en-GB" w:eastAsia="ja-JP"/>
        </w:rPr>
        <w:t xml:space="preserve"> configured.</w:t>
      </w:r>
    </w:p>
    <w:p>
      <w:pPr>
        <w:bidi w:val="0"/>
        <w:rPr>
          <w:rFonts w:hint="default" w:ascii="Arial" w:hAnsi="Arial" w:cs="Arial"/>
          <w:b/>
          <w:bCs/>
          <w:sz w:val="24"/>
          <w:szCs w:val="24"/>
          <w:lang w:val="en-GB" w:eastAsia="ja-JP"/>
        </w:rPr>
      </w:pPr>
      <w:r>
        <w:rPr>
          <w:rFonts w:hint="default" w:ascii="Arial" w:hAnsi="Arial" w:cs="Arial"/>
          <w:b/>
          <w:bCs/>
          <w:sz w:val="24"/>
          <w:szCs w:val="24"/>
          <w:lang w:val="en-GB" w:eastAsia="ja-JP"/>
        </w:rPr>
        <w:t>5.5b.1.2</w:t>
      </w:r>
      <w:r>
        <w:rPr>
          <w:rFonts w:hint="default" w:ascii="Arial" w:hAnsi="Arial" w:cs="Arial"/>
          <w:b/>
          <w:bCs/>
          <w:sz w:val="24"/>
          <w:szCs w:val="24"/>
          <w:lang w:val="en-GB" w:eastAsia="ja-JP"/>
        </w:rPr>
        <w:tab/>
      </w:r>
      <w:r>
        <w:rPr>
          <w:rFonts w:hint="default" w:ascii="Arial" w:hAnsi="Arial" w:cs="Arial"/>
          <w:b/>
          <w:bCs/>
          <w:sz w:val="24"/>
          <w:szCs w:val="24"/>
          <w:lang w:val="en-GB" w:eastAsia="ja-JP"/>
        </w:rPr>
        <w:t>Initiation</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ja-JP"/>
        </w:rPr>
        <w:t>While in RRC_INACTIVE and RRC_IDLE state,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any previously or subsequently received application layer measurement report containers associated with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lang w:val="en-GB" w:eastAsia="ja-JP" w:bidi="ar-SA"/>
        </w:rPr>
        <w:t xml:space="preserve"> for which the successful transmission of the message or at least one segment of the message has not been confirmed by lower layers;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continues storing application layer measurement report containers for MBS broadcast service in RRC_CONNECTED as long as stored application layer measurement configurations/reports have not been retrieved.</w:t>
      </w:r>
    </w:p>
    <w:p>
      <w:pPr>
        <w:pStyle w:val="2"/>
        <w:rPr>
          <w:rFonts w:hint="eastAsia" w:eastAsia="宋体" w:cs="Times New Roman"/>
          <w:lang w:val="en-US" w:eastAsia="zh-CN" w:bidi="ar-SA"/>
        </w:rPr>
      </w:pPr>
      <w:r>
        <w:rPr>
          <w:rFonts w:hint="eastAsia" w:eastAsia="宋体" w:cs="Times New Roman"/>
          <w:lang w:val="en-US" w:eastAsia="zh-CN" w:bidi="ar-SA"/>
        </w:rPr>
        <w:t>[...]</w:t>
      </w:r>
    </w:p>
    <w:p>
      <w:pPr>
        <w:pStyle w:val="2"/>
        <w:rPr>
          <w:rFonts w:hint="default"/>
          <w:lang w:val="en-US" w:eastAsia="zh-CN"/>
        </w:rPr>
      </w:pPr>
      <w:r>
        <w:rPr>
          <w:rFonts w:hint="eastAsia"/>
          <w:lang w:val="en-US" w:eastAsia="zh-CN"/>
        </w:rPr>
        <w:t>---------------------------------------------------------- From 38.331 ---------------------------------------------------------------</w:t>
      </w:r>
    </w:p>
    <w:p>
      <w:pPr>
        <w:wordWrap/>
        <w:adjustRightInd w:val="0"/>
        <w:snapToGrid w:val="0"/>
        <w:spacing w:before="120" w:beforeLines="50" w:after="120" w:afterLines="50" w:line="264" w:lineRule="atLeast"/>
        <w:rPr>
          <w:rFonts w:hint="default"/>
          <w:lang w:val="en-US" w:eastAsia="zh-CN"/>
        </w:rPr>
      </w:pPr>
      <w:r>
        <w:rPr>
          <w:rFonts w:hint="eastAsia"/>
          <w:lang w:val="en-US" w:eastAsia="zh-CN"/>
        </w:rPr>
        <w:t xml:space="preserve">It is noticed that based on existing specs UE will perform going to RRC_IDLE as cited above, where UE will goes to subclause 5.5b.1.2 which is dedicated to QoE idle/inactive procedure. </w:t>
      </w:r>
    </w:p>
    <w:p>
      <w:pPr>
        <w:keepNext w:val="0"/>
        <w:keepLines w:val="0"/>
        <w:widowControl w:val="0"/>
        <w:suppressLineNumbers w:val="0"/>
        <w:spacing w:after="0" w:afterLines="0" w:line="240" w:lineRule="auto"/>
        <w:jc w:val="both"/>
        <w:rPr>
          <w:rFonts w:hint="eastAsia" w:cs="Times New Roman"/>
          <w:b/>
          <w:bCs/>
          <w:lang w:val="en-US" w:eastAsia="zh-CN"/>
        </w:rPr>
      </w:pPr>
      <w:r>
        <w:rPr>
          <w:rFonts w:hint="eastAsia" w:ascii="Times New Roman" w:hAnsi="Times New Roman" w:eastAsia="宋体" w:cs="Times New Roman"/>
          <w:b/>
          <w:bCs/>
          <w:lang w:val="en-US" w:eastAsia="zh-CN"/>
        </w:rPr>
        <w:t xml:space="preserve">Observation 1: </w:t>
      </w:r>
      <w:r>
        <w:rPr>
          <w:rFonts w:hint="eastAsia" w:cs="Times New Roman"/>
          <w:b/>
          <w:bCs/>
          <w:lang w:val="en-US" w:eastAsia="zh-CN"/>
        </w:rPr>
        <w:t xml:space="preserve">For both agreed cases UE will initiate going to RRC_IDLE where UE will go to subclause 5.5b.1.2 dedicated for idle/inactive QoE procedure. </w:t>
      </w:r>
    </w:p>
    <w:p>
      <w:pPr>
        <w:wordWrap/>
        <w:adjustRightInd w:val="0"/>
        <w:snapToGrid w:val="0"/>
        <w:spacing w:before="120" w:beforeLines="50" w:after="120" w:afterLines="50" w:line="264" w:lineRule="atLeast"/>
        <w:rPr>
          <w:rFonts w:hint="default"/>
          <w:lang w:val="en-US" w:eastAsia="zh-CN"/>
        </w:rPr>
      </w:pPr>
      <w:r>
        <w:rPr>
          <w:rFonts w:hint="eastAsia"/>
          <w:lang w:val="en-US" w:eastAsia="zh-CN"/>
        </w:rPr>
        <w:t xml:space="preserve">Therefore the easiest approach to capture above agreements would be to capture in this section that UE shall release </w:t>
      </w:r>
      <w:r>
        <w:rPr>
          <w:rFonts w:hint="eastAsia"/>
        </w:rPr>
        <w:t>its stored NR QoE configuration and possible QoE reports/variables</w:t>
      </w:r>
      <w:r>
        <w:rPr>
          <w:rFonts w:hint="eastAsia"/>
          <w:lang w:val="en-US" w:eastAsia="zh-CN"/>
        </w:rPr>
        <w:t xml:space="preserve"> when reselecting to EUTRA cell,m which also avoid impact to LTE specs. Based on above analysis, it is proposed that:</w:t>
      </w:r>
    </w:p>
    <w:p>
      <w:pPr>
        <w:keepNext w:val="0"/>
        <w:keepLines w:val="0"/>
        <w:widowControl w:val="0"/>
        <w:suppressLineNumbers w:val="0"/>
        <w:spacing w:after="0" w:afterLines="0" w:line="240" w:lineRule="auto"/>
        <w:jc w:val="both"/>
        <w:rPr>
          <w:rFonts w:hint="eastAsia"/>
          <w:b/>
          <w:bCs/>
          <w:lang w:val="en-US" w:eastAsia="zh-CN"/>
        </w:rPr>
      </w:pPr>
      <w:r>
        <w:rPr>
          <w:rFonts w:hint="eastAsia" w:cs="Times New Roman"/>
          <w:b/>
          <w:bCs/>
          <w:lang w:val="en-US" w:eastAsia="zh-CN"/>
        </w:rPr>
        <w:t xml:space="preserve">Proposal 1: Capture in 5.5b.1.2 of NR specs that UE shall </w:t>
      </w:r>
      <w:r>
        <w:rPr>
          <w:rFonts w:hint="eastAsia"/>
          <w:b/>
          <w:bCs/>
        </w:rPr>
        <w:t>release its stored NR QoE configuration and possible QoE reports/variables</w:t>
      </w:r>
      <w:r>
        <w:rPr>
          <w:rFonts w:hint="eastAsia"/>
          <w:b/>
          <w:bCs/>
          <w:lang w:val="en-US" w:eastAsia="zh-CN"/>
        </w:rPr>
        <w:t xml:space="preserve"> if reselects to EUTRA cell.</w:t>
      </w:r>
    </w:p>
    <w:p>
      <w:pPr>
        <w:wordWrap/>
        <w:adjustRightInd w:val="0"/>
        <w:snapToGrid w:val="0"/>
        <w:spacing w:before="120" w:beforeLines="50" w:after="120" w:afterLines="50" w:line="264" w:lineRule="atLeast"/>
        <w:rPr>
          <w:rFonts w:hint="eastAsia"/>
          <w:lang w:val="en-US" w:eastAsia="zh-CN"/>
        </w:rPr>
      </w:pPr>
      <w:r>
        <w:rPr>
          <w:rFonts w:hint="eastAsia"/>
          <w:lang w:val="en-US" w:eastAsia="zh-CN"/>
        </w:rPr>
        <w:t xml:space="preserve">An TP have been provided in Annex 1 for P1, it is proposed that RAN2 discusses and agrees on the TP. </w:t>
      </w:r>
    </w:p>
    <w:p>
      <w:pPr>
        <w:keepNext w:val="0"/>
        <w:keepLines w:val="0"/>
        <w:widowControl w:val="0"/>
        <w:suppressLineNumbers w:val="0"/>
        <w:spacing w:after="0" w:afterLines="0" w:line="240" w:lineRule="auto"/>
        <w:jc w:val="both"/>
        <w:rPr>
          <w:rFonts w:hint="eastAsia"/>
          <w:b/>
          <w:bCs/>
          <w:lang w:val="en-US" w:eastAsia="zh-CN"/>
        </w:rPr>
      </w:pPr>
      <w:r>
        <w:rPr>
          <w:rFonts w:hint="eastAsia" w:cs="Times New Roman"/>
          <w:b/>
          <w:bCs/>
          <w:lang w:val="en-US" w:eastAsia="zh-CN"/>
        </w:rPr>
        <w:t>Proposal 1a: RAN2 agrees on P1 and adopts the TP in the Annex</w:t>
      </w:r>
      <w:r>
        <w:rPr>
          <w:rFonts w:hint="eastAsia"/>
          <w:b/>
          <w:bCs/>
          <w:lang w:val="en-US" w:eastAsia="zh-CN"/>
        </w:rPr>
        <w:t>.</w:t>
      </w:r>
    </w:p>
    <w:p>
      <w:pPr>
        <w:pStyle w:val="2"/>
        <w:rPr>
          <w:rFonts w:hint="default"/>
          <w:lang w:val="en-US" w:eastAsia="zh-CN"/>
        </w:rPr>
      </w:pPr>
    </w:p>
    <w:p>
      <w:pPr>
        <w:pStyle w:val="4"/>
        <w:spacing w:line="360" w:lineRule="auto"/>
        <w:rPr>
          <w:rStyle w:val="61"/>
          <w:rFonts w:hint="eastAsia" w:ascii="Arial" w:hAnsi="Arial" w:eastAsia="宋体" w:cs="Arial"/>
          <w:b/>
          <w:bCs/>
          <w:color w:val="auto"/>
          <w:lang w:val="en-US" w:eastAsia="zh-CN"/>
        </w:rPr>
      </w:pPr>
      <w:r>
        <w:rPr>
          <w:rStyle w:val="61"/>
          <w:rFonts w:hint="eastAsia" w:cs="Arial"/>
          <w:b/>
          <w:bCs/>
          <w:color w:val="auto"/>
          <w:lang w:val="en-US" w:eastAsia="zh-CN"/>
        </w:rPr>
        <w:t>M</w:t>
      </w:r>
      <w:r>
        <w:rPr>
          <w:rStyle w:val="61"/>
          <w:rFonts w:hint="eastAsia" w:ascii="Arial" w:hAnsi="Arial" w:eastAsia="宋体" w:cs="Arial"/>
          <w:b/>
          <w:bCs/>
          <w:color w:val="auto"/>
          <w:lang w:val="en-US" w:eastAsia="zh-CN"/>
        </w:rPr>
        <w:t>obility</w:t>
      </w:r>
      <w:r>
        <w:rPr>
          <w:rStyle w:val="61"/>
          <w:rFonts w:hint="eastAsia" w:cs="Arial"/>
          <w:b/>
          <w:bCs/>
          <w:color w:val="auto"/>
          <w:lang w:val="en-US" w:eastAsia="zh-CN"/>
        </w:rPr>
        <w:t xml:space="preserve"> from EUTRA to NR</w:t>
      </w:r>
    </w:p>
    <w:tbl>
      <w:tblPr>
        <w:tblStyle w:val="5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9" w:type="dxa"/>
            <w:noWrap w:val="0"/>
            <w:vAlign w:val="top"/>
          </w:tcPr>
          <w:p>
            <w:pPr>
              <w:bidi w:val="0"/>
              <w:rPr>
                <w:highlight w:val="green"/>
              </w:rPr>
            </w:pPr>
            <w:r>
              <w:rPr>
                <w:highlight w:val="green"/>
              </w:rPr>
              <w:t>RAN2-12</w:t>
            </w:r>
            <w:r>
              <w:rPr>
                <w:rFonts w:hint="eastAsia"/>
                <w:highlight w:val="green"/>
                <w:lang w:val="en-US" w:eastAsia="zh-CN"/>
              </w:rPr>
              <w:t>7</w:t>
            </w:r>
            <w:r>
              <w:rPr>
                <w:highlight w:val="green"/>
              </w:rPr>
              <w:t xml:space="preserve"> Agreement:</w:t>
            </w:r>
          </w:p>
          <w:p>
            <w:pPr>
              <w:pStyle w:val="208"/>
              <w:ind w:left="0" w:leftChars="0" w:firstLine="0" w:firstLineChars="0"/>
            </w:pPr>
            <w:r>
              <w:rPr>
                <w:rFonts w:hint="eastAsia" w:ascii="Times New Roman" w:hAnsi="Times New Roman" w:eastAsia="宋体" w:cs="Times New Roman"/>
                <w:b w:val="0"/>
                <w:kern w:val="2"/>
                <w:sz w:val="20"/>
                <w:szCs w:val="24"/>
                <w:lang w:val="en-US" w:eastAsia="zh-CN" w:bidi="ar-SA"/>
              </w:rPr>
              <w:t>=&gt;R2-2407090 is postponed to check if specs already covers properly the needed behaviour</w:t>
            </w:r>
          </w:p>
        </w:tc>
      </w:tr>
    </w:tbl>
    <w:p>
      <w:pPr>
        <w:wordWrap/>
        <w:adjustRightInd w:val="0"/>
        <w:snapToGrid w:val="0"/>
        <w:spacing w:before="120" w:beforeLines="50" w:after="120" w:afterLines="50" w:line="264" w:lineRule="atLeast"/>
        <w:rPr>
          <w:rFonts w:hint="eastAsia"/>
          <w:lang w:val="en-US" w:eastAsia="zh-CN"/>
        </w:rPr>
      </w:pPr>
      <w:r>
        <w:rPr>
          <w:rFonts w:hint="eastAsia"/>
          <w:lang w:val="en-US" w:eastAsia="zh-CN"/>
        </w:rPr>
        <w:t xml:space="preserve">During the RAN2-127 meeting, RAN2 discussed necessity of CR in </w:t>
      </w:r>
      <w:r>
        <w:rPr>
          <w:rFonts w:hint="eastAsia" w:ascii="Times New Roman" w:hAnsi="Times New Roman" w:eastAsia="宋体" w:cs="Times New Roman"/>
          <w:b w:val="0"/>
          <w:kern w:val="2"/>
          <w:sz w:val="20"/>
          <w:szCs w:val="24"/>
          <w:lang w:val="en-US" w:eastAsia="zh-CN" w:bidi="ar-SA"/>
        </w:rPr>
        <w:t>R2-2407090</w:t>
      </w:r>
      <w:r>
        <w:rPr>
          <w:rFonts w:hint="eastAsia"/>
          <w:lang w:val="en-US" w:eastAsia="zh-CN"/>
        </w:rPr>
        <w:t xml:space="preserve"> and postponed the conclusion to next meeting to allow companies to have a further check if current specs fulfills the proper UE behavior. Based on companies comments received online, below two questions are identified in order to resolve the issue:</w:t>
      </w:r>
    </w:p>
    <w:p>
      <w:pPr>
        <w:numPr>
          <w:ilvl w:val="0"/>
          <w:numId w:val="6"/>
        </w:numPr>
        <w:wordWrap/>
        <w:adjustRightInd w:val="0"/>
        <w:snapToGrid w:val="0"/>
        <w:spacing w:before="120" w:beforeLines="50" w:after="120" w:afterLines="50" w:line="264" w:lineRule="atLeast"/>
        <w:ind w:left="425" w:leftChars="0" w:hanging="425" w:firstLineChars="0"/>
        <w:rPr>
          <w:rFonts w:hint="default"/>
          <w:lang w:val="en-US" w:eastAsia="zh-CN"/>
        </w:rPr>
      </w:pPr>
      <w:r>
        <w:rPr>
          <w:rFonts w:hint="eastAsia"/>
          <w:lang w:val="en-US" w:eastAsia="zh-CN"/>
        </w:rPr>
        <w:t>Whether QoE supports LTE-5GC</w:t>
      </w:r>
    </w:p>
    <w:p>
      <w:pPr>
        <w:numPr>
          <w:ilvl w:val="0"/>
          <w:numId w:val="6"/>
        </w:numPr>
        <w:wordWrap/>
        <w:adjustRightInd w:val="0"/>
        <w:snapToGrid w:val="0"/>
        <w:spacing w:before="120" w:beforeLines="50" w:after="120" w:afterLines="50" w:line="264" w:lineRule="atLeast"/>
        <w:ind w:left="425" w:leftChars="0" w:hanging="425" w:firstLineChars="0"/>
        <w:rPr>
          <w:rFonts w:hint="default"/>
          <w:lang w:val="en-US" w:eastAsia="zh-CN"/>
        </w:rPr>
      </w:pPr>
      <w:r>
        <w:rPr>
          <w:rFonts w:hint="eastAsia"/>
          <w:lang w:val="en-US" w:eastAsia="zh-CN"/>
        </w:rPr>
        <w:t xml:space="preserve">Whether UE will automatically perform subclause 5.3.12 based on specs specified in 5.4.3.4 for 5GC cases.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2"/>
              <w:rPr>
                <w:rFonts w:hint="default"/>
                <w:lang w:val="en-US" w:eastAsia="zh-CN"/>
              </w:rPr>
            </w:pPr>
            <w:r>
              <w:rPr>
                <w:rFonts w:hint="default"/>
                <w:lang w:val="en-US" w:eastAsia="zh-CN"/>
              </w:rPr>
              <w:t>RAN3#121 Toulouse</w:t>
            </w:r>
          </w:p>
          <w:p>
            <w:pPr>
              <w:pStyle w:val="2"/>
              <w:rPr>
                <w:rFonts w:hint="default"/>
                <w:vertAlign w:val="baseline"/>
                <w:lang w:val="en-US" w:eastAsia="zh-CN"/>
              </w:rPr>
            </w:pPr>
            <w:r>
              <w:rPr>
                <w:rFonts w:hint="default"/>
                <w:highlight w:val="green"/>
                <w:lang w:val="en-US" w:eastAsia="zh-CN"/>
              </w:rPr>
              <w:t>QoE measurement continuity from NR to LTE/5GC and vice versa</w:t>
            </w:r>
            <w:r>
              <w:rPr>
                <w:rFonts w:hint="default"/>
                <w:lang w:val="en-US" w:eastAsia="zh-CN"/>
              </w:rPr>
              <w:t xml:space="preserve"> can be supported by the current Area Scope for QMC IE.</w:t>
            </w:r>
          </w:p>
        </w:tc>
      </w:tr>
    </w:tbl>
    <w:p>
      <w:pPr>
        <w:wordWrap/>
        <w:adjustRightInd w:val="0"/>
        <w:snapToGrid w:val="0"/>
        <w:spacing w:before="120" w:beforeLines="50" w:after="120" w:afterLines="50" w:line="264" w:lineRule="atLeast"/>
        <w:rPr>
          <w:rFonts w:hint="eastAsia"/>
          <w:lang w:val="en-US" w:eastAsia="zh-CN"/>
        </w:rPr>
      </w:pPr>
      <w:r>
        <w:rPr>
          <w:rFonts w:hint="eastAsia"/>
          <w:lang w:val="en-US" w:eastAsia="zh-CN"/>
        </w:rPr>
        <w:t xml:space="preserve">As for question 1, although R2 has never explicitly discussed these. RAN3 do reached above agreements in RAN3#121 which indicates support of LTE/5GC and such scenario is also captured in stage 2 text that QoE measurement collection continuity for </w:t>
      </w:r>
      <w:r>
        <w:rPr>
          <w:rFonts w:hint="eastAsia"/>
          <w:highlight w:val="yellow"/>
          <w:lang w:val="en-US" w:eastAsia="zh-CN"/>
        </w:rPr>
        <w:t>intra-system intra-RAT/inter-RAT handover</w:t>
      </w:r>
      <w:r>
        <w:rPr>
          <w:rFonts w:hint="eastAsia"/>
          <w:lang w:val="en-US" w:eastAsia="zh-CN"/>
        </w:rPr>
        <w:t xml:space="preserve"> is supported.</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38300 ----------------------------------------------------------</w:t>
      </w:r>
    </w:p>
    <w:p>
      <w:pPr>
        <w:bidi w:val="0"/>
        <w:rPr>
          <w:rFonts w:hint="default" w:ascii="Arial" w:hAnsi="Arial" w:cs="Arial"/>
          <w:sz w:val="30"/>
          <w:szCs w:val="30"/>
          <w:lang w:val="en-GB" w:eastAsia="ja-JP"/>
        </w:rPr>
      </w:pPr>
      <w:bookmarkStart w:id="5" w:name="_Toc163030396"/>
      <w:r>
        <w:rPr>
          <w:rFonts w:hint="default" w:ascii="Arial" w:hAnsi="Arial" w:cs="Arial"/>
          <w:sz w:val="30"/>
          <w:szCs w:val="30"/>
          <w:lang w:val="en-GB" w:eastAsia="ja-JP"/>
        </w:rPr>
        <w:t>21.3</w:t>
      </w:r>
      <w:r>
        <w:rPr>
          <w:rFonts w:hint="default" w:ascii="Arial" w:hAnsi="Arial" w:cs="Arial"/>
          <w:sz w:val="30"/>
          <w:szCs w:val="30"/>
          <w:lang w:val="en-GB" w:eastAsia="ja-JP"/>
        </w:rPr>
        <w:tab/>
      </w:r>
      <w:r>
        <w:rPr>
          <w:rFonts w:hint="default" w:ascii="Arial" w:hAnsi="Arial" w:cs="Arial"/>
          <w:sz w:val="30"/>
          <w:szCs w:val="30"/>
          <w:lang w:val="en-GB" w:eastAsia="ja-JP"/>
        </w:rPr>
        <w:t>QoE Measurement Continuity for Mobility</w:t>
      </w:r>
      <w:bookmarkEnd w:id="5"/>
    </w:p>
    <w:p>
      <w:pPr>
        <w:keepNext w:val="0"/>
        <w:keepLines w:val="0"/>
        <w:pageBreakBefore w:val="0"/>
        <w:widowControl w:val="0"/>
        <w:kinsoku/>
        <w:wordWrap/>
        <w:overflowPunct/>
        <w:topLinePunct w:val="0"/>
        <w:autoSpaceDE/>
        <w:autoSpaceDN/>
        <w:bidi w:val="0"/>
        <w:adjustRightInd/>
        <w:snapToGrid/>
        <w:spacing w:after="0" w:afterLines="0"/>
        <w:textAlignment w:val="auto"/>
      </w:pPr>
      <w:r>
        <w:rPr>
          <w:highlight w:val="yellow"/>
        </w:rPr>
        <w:t>QoE measurement collection continuity for intra-system intra-RAT</w:t>
      </w:r>
      <w:r>
        <w:rPr>
          <w:rFonts w:eastAsia="宋体"/>
          <w:highlight w:val="yellow"/>
          <w:lang w:eastAsia="zh-CN"/>
        </w:rPr>
        <w:t>/</w:t>
      </w:r>
      <w:r>
        <w:rPr>
          <w:highlight w:val="yellow"/>
          <w:lang w:eastAsia="zh-CN"/>
        </w:rPr>
        <w:t>inter-RAT</w:t>
      </w:r>
      <w:r>
        <w:rPr>
          <w:highlight w:val="yellow"/>
        </w:rPr>
        <w:t xml:space="preserve"> handover is supported</w:t>
      </w:r>
      <w:r>
        <w:t xml:space="preserve">,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t xml:space="preserve"> measurement configuration.</w:t>
      </w:r>
    </w:p>
    <w:p>
      <w:pPr>
        <w:keepNext w:val="0"/>
        <w:keepLines w:val="0"/>
        <w:pageBreakBefore w:val="0"/>
        <w:widowControl w:val="0"/>
        <w:kinsoku/>
        <w:wordWrap/>
        <w:overflowPunct/>
        <w:topLinePunct w:val="0"/>
        <w:autoSpaceDE/>
        <w:autoSpaceDN/>
        <w:bidi w:val="0"/>
        <w:adjustRightInd/>
        <w:snapToGrid/>
        <w:spacing w:after="0" w:afterLines="0"/>
        <w:textAlignment w:val="auto"/>
        <w:rPr>
          <w:rFonts w:hint="eastAsia"/>
          <w:lang w:val="en-US" w:eastAsia="zh-CN"/>
        </w:rPr>
      </w:pPr>
      <w:r>
        <w:rPr>
          <w:rFonts w:hint="eastAsia"/>
          <w:lang w:val="en-US" w:eastAsia="zh-CN"/>
        </w:rPr>
        <w:t>[...]</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38300 ----------------------------------------------------------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2: Based on </w:t>
      </w:r>
      <w:r>
        <w:rPr>
          <w:rFonts w:hint="eastAsia" w:cs="Times New Roman"/>
          <w:b/>
          <w:bCs/>
          <w:lang w:val="en-US" w:eastAsia="zh-CN"/>
        </w:rPr>
        <w:t xml:space="preserve">RAN3 agreements and stage 2 text in </w:t>
      </w:r>
      <w:r>
        <w:rPr>
          <w:rFonts w:hint="eastAsia" w:ascii="Times New Roman" w:hAnsi="Times New Roman" w:eastAsia="宋体" w:cs="Times New Roman"/>
          <w:b/>
          <w:bCs/>
          <w:lang w:val="en-US" w:eastAsia="zh-CN"/>
        </w:rPr>
        <w:t>section 21.3 of 38.300, it</w:t>
      </w:r>
      <w:r>
        <w:rPr>
          <w:rFonts w:hint="eastAsia" w:cs="Times New Roman"/>
          <w:b/>
          <w:bCs/>
          <w:lang w:val="en-US" w:eastAsia="zh-CN"/>
        </w:rPr>
        <w:t xml:space="preserve"> implicitly indicates</w:t>
      </w:r>
      <w:r>
        <w:rPr>
          <w:rFonts w:hint="eastAsia" w:ascii="Times New Roman" w:hAnsi="Times New Roman" w:eastAsia="宋体" w:cs="Times New Roman"/>
          <w:b/>
          <w:bCs/>
          <w:lang w:val="en-US" w:eastAsia="zh-CN"/>
        </w:rPr>
        <w:t xml:space="preserve"> that QoE </w:t>
      </w:r>
      <w:r>
        <w:rPr>
          <w:rFonts w:hint="eastAsia" w:cs="Times New Roman"/>
          <w:b/>
          <w:bCs/>
          <w:lang w:val="en-US" w:eastAsia="zh-CN"/>
        </w:rPr>
        <w:t xml:space="preserve">is </w:t>
      </w:r>
      <w:r>
        <w:rPr>
          <w:rFonts w:hint="eastAsia" w:ascii="Times New Roman" w:hAnsi="Times New Roman" w:eastAsia="宋体" w:cs="Times New Roman"/>
          <w:b/>
          <w:bCs/>
          <w:lang w:val="en-US" w:eastAsia="zh-CN"/>
        </w:rPr>
        <w:t>support</w:t>
      </w:r>
      <w:r>
        <w:rPr>
          <w:rFonts w:hint="eastAsia" w:cs="Times New Roman"/>
          <w:b/>
          <w:bCs/>
          <w:lang w:val="en-US" w:eastAsia="zh-CN"/>
        </w:rPr>
        <w:t>ed for</w:t>
      </w:r>
      <w:r>
        <w:rPr>
          <w:rFonts w:hint="eastAsia" w:ascii="Times New Roman" w:hAnsi="Times New Roman" w:eastAsia="宋体" w:cs="Times New Roman"/>
          <w:b/>
          <w:bCs/>
          <w:lang w:val="en-US" w:eastAsia="zh-CN"/>
        </w:rPr>
        <w:t xml:space="preserve"> LTE-5GC.</w:t>
      </w:r>
    </w:p>
    <w:p>
      <w:pPr>
        <w:pStyle w:val="2"/>
        <w:rPr>
          <w:rFonts w:hint="eastAsia"/>
          <w:lang w:val="en-US" w:eastAsia="zh-CN"/>
        </w:rPr>
      </w:pPr>
    </w:p>
    <w:p>
      <w:pPr>
        <w:pStyle w:val="2"/>
        <w:rPr>
          <w:rFonts w:hint="eastAsia"/>
          <w:lang w:val="en-US" w:eastAsia="zh-CN"/>
        </w:rPr>
      </w:pPr>
      <w:r>
        <w:rPr>
          <w:rFonts w:hint="eastAsia"/>
          <w:lang w:val="en-US" w:eastAsia="zh-CN"/>
        </w:rPr>
        <w:t>With the understanding that 5GC is supported, the next step would be to check if UE will automatically perform subclause 5.3.12 based on specs specified in 5.4.3.4 when connecting to 5GC as cited in below text.</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36331 ----------------------------------------------------------</w:t>
      </w:r>
    </w:p>
    <w:p>
      <w:pPr>
        <w:bidi w:val="0"/>
        <w:rPr>
          <w:rFonts w:hint="default" w:ascii="Arial" w:hAnsi="Arial" w:cs="Arial"/>
          <w:b/>
          <w:bCs/>
          <w:sz w:val="24"/>
          <w:szCs w:val="24"/>
          <w:lang w:val="en-US" w:eastAsia="ja-JP"/>
        </w:rPr>
      </w:pPr>
      <w:bookmarkStart w:id="6" w:name="_Toc46483090"/>
      <w:bookmarkStart w:id="7" w:name="_Toc20486901"/>
      <w:bookmarkStart w:id="8" w:name="_Toc36809998"/>
      <w:bookmarkStart w:id="9" w:name="_Toc171494762"/>
      <w:bookmarkStart w:id="10" w:name="_Toc46481856"/>
      <w:bookmarkStart w:id="11" w:name="_Toc37081995"/>
      <w:bookmarkStart w:id="12" w:name="_Toc29342193"/>
      <w:bookmarkStart w:id="13" w:name="_Toc36566584"/>
      <w:bookmarkStart w:id="14" w:name="_Toc36939015"/>
      <w:bookmarkStart w:id="15" w:name="_Toc46480622"/>
      <w:bookmarkStart w:id="16" w:name="_Toc29343332"/>
      <w:bookmarkStart w:id="17" w:name="_Toc36846362"/>
      <w:r>
        <w:rPr>
          <w:rFonts w:hint="default" w:ascii="Arial" w:hAnsi="Arial" w:cs="Arial"/>
          <w:b/>
          <w:bCs/>
          <w:sz w:val="24"/>
          <w:szCs w:val="24"/>
          <w:lang w:val="en-US" w:eastAsia="ja-JP"/>
        </w:rPr>
        <w:t>5.4.3.4</w:t>
      </w:r>
      <w:r>
        <w:rPr>
          <w:rFonts w:hint="default" w:ascii="Arial" w:hAnsi="Arial" w:cs="Arial"/>
          <w:b/>
          <w:bCs/>
          <w:sz w:val="24"/>
          <w:szCs w:val="24"/>
          <w:lang w:val="en-US" w:eastAsia="ja-JP"/>
        </w:rPr>
        <w:tab/>
      </w:r>
      <w:r>
        <w:rPr>
          <w:rFonts w:hint="default" w:ascii="Arial" w:hAnsi="Arial" w:cs="Arial"/>
          <w:b/>
          <w:bCs/>
          <w:sz w:val="24"/>
          <w:szCs w:val="24"/>
          <w:lang w:val="en-US" w:eastAsia="ja-JP"/>
        </w:rPr>
        <w:t>Successful completion of the mobility from E-UTRA</w:t>
      </w:r>
      <w:bookmarkEnd w:id="6"/>
      <w:bookmarkEnd w:id="7"/>
      <w:bookmarkEnd w:id="8"/>
      <w:bookmarkEnd w:id="9"/>
      <w:bookmarkEnd w:id="10"/>
      <w:bookmarkEnd w:id="11"/>
      <w:bookmarkEnd w:id="12"/>
      <w:bookmarkEnd w:id="13"/>
      <w:bookmarkEnd w:id="14"/>
      <w:bookmarkEnd w:id="15"/>
      <w:bookmarkEnd w:id="16"/>
      <w:bookmarkEnd w:id="17"/>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Upon successfully completing the handover, the cell change order or enhanced 1xRTT CS fallback, the UE shall:</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1&gt;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w:t>
      </w:r>
      <w:r>
        <w:rPr>
          <w:rFonts w:hint="default" w:ascii="Times New Roman" w:hAnsi="Times New Roman" w:eastAsia="Times New Roman" w:cs="Times New Roman"/>
          <w:i/>
          <w:iCs w:val="0"/>
          <w:kern w:val="0"/>
          <w:sz w:val="20"/>
          <w:szCs w:val="20"/>
          <w:lang w:val="en-US" w:eastAsia="zh-CN" w:bidi="ar"/>
        </w:rPr>
        <w:t>targetRAT-Type</w:t>
      </w:r>
      <w:r>
        <w:rPr>
          <w:rFonts w:hint="default" w:ascii="Times New Roman" w:hAnsi="Times New Roman" w:eastAsia="Times New Roman" w:cs="Times New Roman"/>
          <w:kern w:val="0"/>
          <w:sz w:val="20"/>
          <w:szCs w:val="20"/>
          <w:lang w:val="en-US" w:eastAsia="zh-CN" w:bidi="ar"/>
        </w:rPr>
        <w:t xml:space="preserve"> in the received </w:t>
      </w:r>
      <w:r>
        <w:rPr>
          <w:rFonts w:hint="default" w:ascii="Times New Roman" w:hAnsi="Times New Roman" w:eastAsia="Times New Roman" w:cs="Times New Roman"/>
          <w:i/>
          <w:iCs w:val="0"/>
          <w:kern w:val="0"/>
          <w:sz w:val="20"/>
          <w:szCs w:val="20"/>
          <w:lang w:val="en-US" w:eastAsia="zh-CN" w:bidi="ar"/>
        </w:rPr>
        <w:t>MobilityFromEUTRACommand</w:t>
      </w:r>
      <w:r>
        <w:rPr>
          <w:rFonts w:hint="default" w:ascii="Times New Roman" w:hAnsi="Times New Roman" w:eastAsia="Times New Roman" w:cs="Times New Roman"/>
          <w:kern w:val="0"/>
          <w:sz w:val="20"/>
          <w:szCs w:val="20"/>
          <w:lang w:val="en-US" w:eastAsia="zh-CN" w:bidi="ar"/>
        </w:rPr>
        <w:t xml:space="preserve"> is set to </w:t>
      </w:r>
      <w:r>
        <w:rPr>
          <w:rFonts w:hint="default" w:ascii="Times New Roman" w:hAnsi="Times New Roman" w:eastAsia="Times New Roman" w:cs="Times New Roman"/>
          <w:i/>
          <w:iCs w:val="0"/>
          <w:kern w:val="0"/>
          <w:sz w:val="20"/>
          <w:szCs w:val="20"/>
          <w:lang w:val="en-US" w:eastAsia="zh-CN" w:bidi="ar"/>
        </w:rPr>
        <w:t xml:space="preserve">eutra </w:t>
      </w:r>
      <w:r>
        <w:rPr>
          <w:rFonts w:hint="default" w:ascii="Times New Roman" w:hAnsi="Times New Roman" w:eastAsia="Times New Roman" w:cs="Times New Roman"/>
          <w:kern w:val="0"/>
          <w:sz w:val="20"/>
          <w:szCs w:val="20"/>
          <w:lang w:val="en-US" w:eastAsia="zh-CN" w:bidi="ar"/>
        </w:rPr>
        <w:t>(intra-E-UTRA inter-system HO):</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indicate to the upper layers associated to the source system the release of the RRC connection together with the release cause 'other';</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procedure ends;</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1&gt;</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 xml:space="preserve">else if the UE was connected to 5GC prior to the reception of the </w:t>
      </w:r>
      <w:r>
        <w:rPr>
          <w:rFonts w:hint="default" w:ascii="Times New Roman" w:hAnsi="Times New Roman" w:eastAsia="Times New Roman" w:cs="Times New Roman"/>
          <w:i/>
          <w:iCs w:val="0"/>
          <w:kern w:val="0"/>
          <w:sz w:val="20"/>
          <w:szCs w:val="20"/>
          <w:highlight w:val="green"/>
          <w:lang w:val="en-US" w:eastAsia="zh-CN" w:bidi="ar"/>
        </w:rPr>
        <w:t>MobilityFromEUTRACommand</w:t>
      </w:r>
      <w:r>
        <w:rPr>
          <w:rFonts w:hint="default" w:ascii="Times New Roman" w:hAnsi="Times New Roman" w:eastAsia="Times New Roman" w:cs="Times New Roman"/>
          <w:kern w:val="0"/>
          <w:sz w:val="20"/>
          <w:szCs w:val="20"/>
          <w:highlight w:val="green"/>
          <w:lang w:val="en-US" w:eastAsia="zh-CN" w:bidi="ar"/>
        </w:rPr>
        <w:t xml:space="preserve"> and the </w:t>
      </w:r>
      <w:r>
        <w:rPr>
          <w:rFonts w:hint="default" w:ascii="Times New Roman" w:hAnsi="Times New Roman" w:eastAsia="Times New Roman" w:cs="Times New Roman"/>
          <w:i/>
          <w:iCs w:val="0"/>
          <w:kern w:val="0"/>
          <w:sz w:val="20"/>
          <w:szCs w:val="20"/>
          <w:highlight w:val="green"/>
          <w:lang w:val="en-US" w:eastAsia="zh-CN" w:bidi="ar"/>
        </w:rPr>
        <w:t>targetRAT-Type</w:t>
      </w:r>
      <w:r>
        <w:rPr>
          <w:rFonts w:hint="default" w:ascii="Times New Roman" w:hAnsi="Times New Roman" w:eastAsia="Times New Roman" w:cs="Times New Roman"/>
          <w:kern w:val="0"/>
          <w:sz w:val="20"/>
          <w:szCs w:val="20"/>
          <w:highlight w:val="green"/>
          <w:lang w:val="en-US" w:eastAsia="zh-CN" w:bidi="ar"/>
        </w:rPr>
        <w:t xml:space="preserve"> in the received </w:t>
      </w:r>
      <w:r>
        <w:rPr>
          <w:rFonts w:hint="default" w:ascii="Times New Roman" w:hAnsi="Times New Roman" w:eastAsia="Times New Roman" w:cs="Times New Roman"/>
          <w:i/>
          <w:iCs w:val="0"/>
          <w:kern w:val="0"/>
          <w:sz w:val="20"/>
          <w:szCs w:val="20"/>
          <w:highlight w:val="green"/>
          <w:lang w:val="en-US" w:eastAsia="zh-CN" w:bidi="ar"/>
        </w:rPr>
        <w:t>MobilityFromEUTRACommand</w:t>
      </w:r>
      <w:r>
        <w:rPr>
          <w:rFonts w:hint="default" w:ascii="Times New Roman" w:hAnsi="Times New Roman" w:eastAsia="Times New Roman" w:cs="Times New Roman"/>
          <w:kern w:val="0"/>
          <w:sz w:val="20"/>
          <w:szCs w:val="20"/>
          <w:highlight w:val="green"/>
          <w:lang w:val="en-US" w:eastAsia="zh-CN" w:bidi="ar"/>
        </w:rPr>
        <w:t xml:space="preserve"> is set to </w:t>
      </w:r>
      <w:r>
        <w:rPr>
          <w:rFonts w:hint="default" w:ascii="Times New Roman" w:hAnsi="Times New Roman" w:eastAsia="Times New Roman" w:cs="Times New Roman"/>
          <w:i/>
          <w:iCs w:val="0"/>
          <w:kern w:val="0"/>
          <w:sz w:val="20"/>
          <w:szCs w:val="20"/>
          <w:highlight w:val="green"/>
          <w:lang w:val="en-US" w:eastAsia="zh-CN" w:bidi="ar"/>
        </w:rPr>
        <w:t>nr</w:t>
      </w:r>
      <w:r>
        <w:rPr>
          <w:rFonts w:hint="default" w:ascii="Times New Roman" w:hAnsi="Times New Roman" w:eastAsia="Times New Roman" w:cs="Times New Roman"/>
          <w:kern w:val="0"/>
          <w:sz w:val="20"/>
          <w:szCs w:val="20"/>
          <w:highlight w:val="green"/>
          <w:lang w:val="en-US" w:eastAsia="zh-CN" w:bidi="ar"/>
        </w:rPr>
        <w:t>:</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2&gt;</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reset MAC;</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2&gt;</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stop all timers that are running except T325, T330;</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2&gt;</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 xml:space="preserve">release </w:t>
      </w:r>
      <w:r>
        <w:rPr>
          <w:rFonts w:hint="default" w:ascii="Times New Roman" w:hAnsi="Times New Roman" w:eastAsia="Malgun Gothic" w:cs="Times New Roman"/>
          <w:i/>
          <w:iCs w:val="0"/>
          <w:kern w:val="0"/>
          <w:sz w:val="20"/>
          <w:szCs w:val="20"/>
          <w:highlight w:val="green"/>
          <w:lang w:val="en-US" w:eastAsia="zh-CN" w:bidi="ar"/>
        </w:rPr>
        <w:t>ran-NotificationAreaInfo</w:t>
      </w:r>
      <w:r>
        <w:rPr>
          <w:rFonts w:hint="default" w:ascii="Times New Roman" w:hAnsi="Times New Roman" w:eastAsia="Times New Roman" w:cs="Times New Roman"/>
          <w:kern w:val="0"/>
          <w:sz w:val="20"/>
          <w:szCs w:val="20"/>
          <w:highlight w:val="green"/>
          <w:lang w:val="en-US" w:eastAsia="zh-CN" w:bidi="ar"/>
        </w:rPr>
        <w:t>, if stored;</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2&gt;</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release the AS security context including the K</w:t>
      </w:r>
      <w:r>
        <w:rPr>
          <w:rFonts w:hint="default" w:ascii="Times New Roman" w:hAnsi="Times New Roman" w:eastAsia="Times New Roman" w:cs="Times New Roman"/>
          <w:kern w:val="0"/>
          <w:sz w:val="20"/>
          <w:szCs w:val="20"/>
          <w:highlight w:val="green"/>
          <w:vertAlign w:val="subscript"/>
          <w:lang w:val="en-US" w:eastAsia="zh-CN" w:bidi="ar"/>
        </w:rPr>
        <w:t>RRCenc</w:t>
      </w:r>
      <w:r>
        <w:rPr>
          <w:rFonts w:hint="default" w:ascii="Times New Roman" w:hAnsi="Times New Roman" w:eastAsia="Times New Roman" w:cs="Times New Roman"/>
          <w:kern w:val="0"/>
          <w:sz w:val="20"/>
          <w:szCs w:val="20"/>
          <w:highlight w:val="green"/>
          <w:lang w:val="en-US" w:eastAsia="zh-CN" w:bidi="ar"/>
        </w:rPr>
        <w:t xml:space="preserve"> key, the K</w:t>
      </w:r>
      <w:r>
        <w:rPr>
          <w:rFonts w:hint="default" w:ascii="Times New Roman" w:hAnsi="Times New Roman" w:eastAsia="Times New Roman" w:cs="Times New Roman"/>
          <w:kern w:val="0"/>
          <w:sz w:val="20"/>
          <w:szCs w:val="20"/>
          <w:highlight w:val="green"/>
          <w:vertAlign w:val="subscript"/>
          <w:lang w:val="en-US" w:eastAsia="zh-CN" w:bidi="ar"/>
        </w:rPr>
        <w:t>RRCint</w:t>
      </w:r>
      <w:r>
        <w:rPr>
          <w:rFonts w:hint="default" w:ascii="Times New Roman" w:hAnsi="Times New Roman" w:eastAsia="Times New Roman" w:cs="Times New Roman"/>
          <w:kern w:val="0"/>
          <w:sz w:val="20"/>
          <w:szCs w:val="20"/>
          <w:highlight w:val="green"/>
          <w:lang w:val="en-US" w:eastAsia="zh-CN" w:bidi="ar"/>
        </w:rPr>
        <w:t>, the K</w:t>
      </w:r>
      <w:r>
        <w:rPr>
          <w:rFonts w:hint="default" w:ascii="Times New Roman" w:hAnsi="Times New Roman" w:eastAsia="Times New Roman" w:cs="Times New Roman"/>
          <w:kern w:val="0"/>
          <w:sz w:val="20"/>
          <w:szCs w:val="20"/>
          <w:highlight w:val="green"/>
          <w:vertAlign w:val="subscript"/>
          <w:lang w:val="en-US" w:eastAsia="zh-CN" w:bidi="ar"/>
        </w:rPr>
        <w:t>UPint</w:t>
      </w:r>
      <w:r>
        <w:rPr>
          <w:rFonts w:hint="default" w:ascii="Times New Roman" w:hAnsi="Times New Roman" w:eastAsia="Times New Roman" w:cs="Times New Roman"/>
          <w:kern w:val="0"/>
          <w:sz w:val="20"/>
          <w:szCs w:val="20"/>
          <w:highlight w:val="green"/>
          <w:lang w:val="en-US" w:eastAsia="zh-CN" w:bidi="ar"/>
        </w:rPr>
        <w:t xml:space="preserve"> key and the K</w:t>
      </w:r>
      <w:r>
        <w:rPr>
          <w:rFonts w:hint="default" w:ascii="Times New Roman" w:hAnsi="Times New Roman" w:eastAsia="Times New Roman" w:cs="Times New Roman"/>
          <w:kern w:val="0"/>
          <w:sz w:val="20"/>
          <w:szCs w:val="20"/>
          <w:highlight w:val="green"/>
          <w:vertAlign w:val="subscript"/>
          <w:lang w:val="en-US" w:eastAsia="zh-CN" w:bidi="ar"/>
        </w:rPr>
        <w:t>UPenc</w:t>
      </w:r>
      <w:r>
        <w:rPr>
          <w:rFonts w:hint="default" w:ascii="Times New Roman" w:hAnsi="Times New Roman" w:eastAsia="Times New Roman" w:cs="Times New Roman"/>
          <w:kern w:val="0"/>
          <w:sz w:val="20"/>
          <w:szCs w:val="20"/>
          <w:highlight w:val="green"/>
          <w:lang w:val="en-US" w:eastAsia="zh-CN" w:bidi="ar"/>
        </w:rPr>
        <w:t xml:space="preserve"> key, if stored;</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2&gt;</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release all radio resources, including release of the RLC entity, the MAC configuration and the associated PDCP entity and SDAP entity for all established RBs;</w:t>
      </w:r>
    </w:p>
    <w:p>
      <w:pPr>
        <w:pStyle w:val="53"/>
        <w:keepNext w:val="0"/>
        <w:keepLines/>
        <w:widowControl/>
        <w:suppressLineNumbers w:val="0"/>
        <w:overflowPunct w:val="0"/>
        <w:autoSpaceDE w:val="0"/>
        <w:autoSpaceDN w:val="0"/>
        <w:adjustRightInd w:val="0"/>
        <w:spacing w:before="0" w:beforeAutospacing="0" w:after="180" w:afterAutospacing="0"/>
        <w:ind w:left="1135" w:right="0" w:hanging="851"/>
        <w:jc w:val="left"/>
        <w:rPr>
          <w:highlight w:val="green"/>
          <w:lang w:val="en-US"/>
        </w:rPr>
      </w:pPr>
      <w:r>
        <w:rPr>
          <w:rFonts w:hint="default" w:ascii="Times New Roman" w:hAnsi="Times New Roman" w:eastAsia="Times New Roman" w:cs="Times New Roman"/>
          <w:kern w:val="0"/>
          <w:sz w:val="20"/>
          <w:szCs w:val="20"/>
          <w:highlight w:val="green"/>
          <w:lang w:val="en-US" w:eastAsia="zh-CN" w:bidi="ar"/>
        </w:rPr>
        <w:t>NOTE 1:</w:t>
      </w:r>
      <w:r>
        <w:rPr>
          <w:rFonts w:hint="default" w:ascii="Times New Roman" w:hAnsi="Times New Roman" w:eastAsia="Times New Roman" w:cs="Times New Roman"/>
          <w:kern w:val="0"/>
          <w:sz w:val="20"/>
          <w:szCs w:val="20"/>
          <w:highlight w:val="green"/>
          <w:lang w:val="en-US" w:eastAsia="zh-CN" w:bidi="ar"/>
        </w:rPr>
        <w:tab/>
      </w:r>
      <w:r>
        <w:rPr>
          <w:rFonts w:hint="default" w:ascii="Times New Roman" w:hAnsi="Times New Roman" w:eastAsia="Times New Roman" w:cs="Times New Roman"/>
          <w:kern w:val="0"/>
          <w:sz w:val="20"/>
          <w:szCs w:val="20"/>
          <w:highlight w:val="green"/>
          <w:lang w:val="en-US" w:eastAsia="zh-CN" w:bidi="ar"/>
        </w:rPr>
        <w:t xml:space="preserve">PDCP and SDAP configured by the source configurations RAT prior to the handover that are reconfigured and re-used by target RAT when delta signalling (i.e., during inter-RAT intra-system handover when </w:t>
      </w:r>
      <w:r>
        <w:rPr>
          <w:rFonts w:hint="default" w:ascii="Times New Roman" w:hAnsi="Times New Roman" w:eastAsia="Times New Roman" w:cs="Times New Roman"/>
          <w:i/>
          <w:iCs w:val="0"/>
          <w:kern w:val="0"/>
          <w:sz w:val="20"/>
          <w:szCs w:val="20"/>
          <w:highlight w:val="green"/>
          <w:lang w:val="en-US" w:eastAsia="zh-CN" w:bidi="ar"/>
        </w:rPr>
        <w:t>fullConfig</w:t>
      </w:r>
      <w:r>
        <w:rPr>
          <w:rFonts w:hint="default" w:ascii="Times New Roman" w:hAnsi="Times New Roman" w:eastAsia="Times New Roman" w:cs="Times New Roman"/>
          <w:kern w:val="0"/>
          <w:sz w:val="20"/>
          <w:szCs w:val="20"/>
          <w:highlight w:val="green"/>
          <w:lang w:val="en-US" w:eastAsia="zh-CN" w:bidi="ar"/>
        </w:rPr>
        <w:t xml:space="preserve"> is not present) is used, are not released as part of this procedure.</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1&gt;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else:</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perform the actions upon leaving RRC_CONNECTED as specified in 5.3.12, with release cause 'other';</w:t>
      </w:r>
    </w:p>
    <w:p>
      <w:pPr>
        <w:pStyle w:val="2"/>
        <w:rPr>
          <w:rFonts w:hint="default" w:ascii="Times New Roman" w:hAnsi="Times New Roman" w:eastAsia="宋体" w:cs="Times New Roman"/>
          <w:bCs/>
          <w:lang w:val="en-US" w:eastAsia="zh-CN"/>
        </w:rPr>
      </w:pPr>
      <w:r>
        <w:rPr>
          <w:rFonts w:hint="eastAsia" w:ascii="Times New Roman" w:hAnsi="Times New Roman" w:eastAsia="宋体" w:cs="Times New Roman"/>
          <w:bCs/>
          <w:lang w:val="en-US" w:eastAsia="zh-CN"/>
        </w:rPr>
        <w:t>[..]</w:t>
      </w:r>
    </w:p>
    <w:p>
      <w:pPr>
        <w:bidi w:val="0"/>
        <w:rPr>
          <w:rFonts w:hint="default" w:ascii="Arial" w:hAnsi="Arial" w:cs="Arial"/>
          <w:b/>
          <w:bCs/>
          <w:sz w:val="28"/>
          <w:szCs w:val="28"/>
          <w:lang w:val="en-US"/>
        </w:rPr>
      </w:pPr>
      <w:r>
        <w:rPr>
          <w:rFonts w:hint="default" w:ascii="Arial" w:hAnsi="Arial" w:cs="Arial"/>
          <w:b/>
          <w:bCs/>
          <w:sz w:val="28"/>
          <w:szCs w:val="28"/>
          <w:lang w:val="en-US"/>
        </w:rPr>
        <w:t>5.3.12</w:t>
      </w:r>
      <w:r>
        <w:rPr>
          <w:rFonts w:hint="default" w:ascii="Arial" w:hAnsi="Arial" w:cs="Arial"/>
          <w:b/>
          <w:bCs/>
          <w:sz w:val="28"/>
          <w:szCs w:val="28"/>
          <w:lang w:val="en-US"/>
        </w:rPr>
        <w:tab/>
      </w:r>
      <w:r>
        <w:rPr>
          <w:rFonts w:hint="default" w:ascii="Arial" w:hAnsi="Arial" w:cs="Arial"/>
          <w:b/>
          <w:bCs/>
          <w:sz w:val="28"/>
          <w:szCs w:val="28"/>
          <w:lang w:val="en-US"/>
        </w:rPr>
        <w:t>UE actions upon leaving RRC_CONNECTED or RRC_INACTIVE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Upon leaving RRC_CONNECTED or RRC_INACTIVE, the UE shall:</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1&gt;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leaving RRC_CONNECTED was triggered by suspension of the RRC:</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w:t>
      </w:r>
    </w:p>
    <w:p>
      <w:pPr>
        <w:pStyle w:val="53"/>
        <w:keepNext w:val="0"/>
        <w:keepLines w:val="0"/>
        <w:widowControl/>
        <w:suppressLineNumbers w:val="0"/>
        <w:overflowPunct w:val="0"/>
        <w:autoSpaceDE w:val="0"/>
        <w:autoSpaceDN w:val="0"/>
        <w:adjustRightInd w:val="0"/>
        <w:spacing w:before="0" w:beforeAutospacing="0" w:after="180" w:afterAutospacing="0"/>
        <w:ind w:left="568" w:right="0" w:hanging="284"/>
        <w:jc w:val="left"/>
        <w:rPr>
          <w:highlight w:val="none"/>
          <w:lang w:val="en-US"/>
        </w:rPr>
      </w:pPr>
      <w:r>
        <w:rPr>
          <w:rFonts w:hint="default" w:ascii="Times New Roman" w:hAnsi="Times New Roman" w:eastAsia="Times New Roman" w:cs="Times New Roman"/>
          <w:kern w:val="0"/>
          <w:sz w:val="20"/>
          <w:szCs w:val="20"/>
          <w:highlight w:val="none"/>
          <w:lang w:val="en-US" w:eastAsia="zh-CN" w:bidi="ar"/>
        </w:rPr>
        <w:t>1&gt;</w:t>
      </w:r>
      <w:r>
        <w:rPr>
          <w:rFonts w:hint="default" w:ascii="Times New Roman" w:hAnsi="Times New Roman" w:eastAsia="Times New Roman" w:cs="Times New Roman"/>
          <w:kern w:val="0"/>
          <w:sz w:val="20"/>
          <w:szCs w:val="20"/>
          <w:highlight w:val="none"/>
          <w:lang w:val="en-US" w:eastAsia="zh-CN" w:bidi="ar"/>
        </w:rPr>
        <w:tab/>
      </w:r>
      <w:r>
        <w:rPr>
          <w:rFonts w:hint="default" w:ascii="Times New Roman" w:hAnsi="Times New Roman" w:eastAsia="Times New Roman" w:cs="Times New Roman"/>
          <w:kern w:val="0"/>
          <w:sz w:val="20"/>
          <w:szCs w:val="20"/>
          <w:highlight w:val="none"/>
          <w:lang w:val="en-US" w:eastAsia="zh-CN" w:bidi="ar"/>
        </w:rPr>
        <w:t>else:</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highlight w:val="cyan"/>
          <w:lang w:val="en-US"/>
        </w:rPr>
      </w:pPr>
      <w:r>
        <w:rPr>
          <w:rFonts w:hint="default" w:ascii="Times New Roman" w:hAnsi="Times New Roman" w:eastAsia="Times New Roman" w:cs="Times New Roman"/>
          <w:kern w:val="0"/>
          <w:sz w:val="20"/>
          <w:szCs w:val="20"/>
          <w:highlight w:val="cyan"/>
          <w:lang w:val="en-US" w:eastAsia="zh-CN" w:bidi="ar"/>
        </w:rPr>
        <w:t>2&gt;</w:t>
      </w:r>
      <w:r>
        <w:rPr>
          <w:rFonts w:hint="default" w:ascii="Times New Roman" w:hAnsi="Times New Roman" w:eastAsia="Times New Roman" w:cs="Times New Roman"/>
          <w:kern w:val="0"/>
          <w:sz w:val="20"/>
          <w:szCs w:val="20"/>
          <w:highlight w:val="cyan"/>
          <w:lang w:val="en-US" w:eastAsia="zh-CN" w:bidi="ar"/>
        </w:rPr>
        <w:tab/>
      </w:r>
      <w:r>
        <w:rPr>
          <w:rFonts w:hint="default" w:ascii="Times New Roman" w:hAnsi="Times New Roman" w:eastAsia="Times New Roman" w:cs="Times New Roman"/>
          <w:kern w:val="0"/>
          <w:sz w:val="20"/>
          <w:szCs w:val="20"/>
          <w:highlight w:val="cyan"/>
          <w:lang w:val="en-US" w:eastAsia="zh-CN" w:bidi="ar"/>
        </w:rPr>
        <w:t>release all radio resources, including release of the MAC configuration, the RLC entity and the associated PDCP entity and SDAP (if any) for all established RBs, except for the following:</w:t>
      </w:r>
    </w:p>
    <w:p>
      <w:pPr>
        <w:pStyle w:val="53"/>
        <w:keepNext w:val="0"/>
        <w:keepLines w:val="0"/>
        <w:widowControl/>
        <w:suppressLineNumbers w:val="0"/>
        <w:overflowPunct w:val="0"/>
        <w:autoSpaceDE w:val="0"/>
        <w:autoSpaceDN w:val="0"/>
        <w:adjustRightInd w:val="0"/>
        <w:spacing w:before="0" w:beforeAutospacing="0" w:after="180" w:afterAutospacing="0"/>
        <w:ind w:left="1135" w:right="0" w:hanging="284"/>
        <w:jc w:val="left"/>
        <w:rPr>
          <w:highlight w:val="cyan"/>
          <w:lang w:val="en-US"/>
        </w:rPr>
      </w:pPr>
      <w:r>
        <w:rPr>
          <w:rFonts w:hint="default" w:ascii="Times New Roman" w:hAnsi="Times New Roman" w:eastAsia="Times New Roman" w:cs="Times New Roman"/>
          <w:kern w:val="0"/>
          <w:sz w:val="20"/>
          <w:szCs w:val="20"/>
          <w:highlight w:val="cyan"/>
          <w:lang w:val="en-US" w:eastAsia="zh-CN" w:bidi="ar"/>
        </w:rPr>
        <w:t>-</w:t>
      </w:r>
      <w:r>
        <w:rPr>
          <w:rFonts w:hint="default" w:ascii="Times New Roman" w:hAnsi="Times New Roman" w:eastAsia="Times New Roman" w:cs="Times New Roman"/>
          <w:kern w:val="0"/>
          <w:sz w:val="20"/>
          <w:szCs w:val="20"/>
          <w:highlight w:val="cyan"/>
          <w:lang w:val="en-US" w:eastAsia="zh-CN" w:bidi="ar"/>
        </w:rPr>
        <w:tab/>
      </w:r>
      <w:r>
        <w:rPr>
          <w:rFonts w:hint="default" w:ascii="Times New Roman" w:hAnsi="Times New Roman" w:eastAsia="Times New Roman" w:cs="Times New Roman"/>
          <w:i/>
          <w:iCs w:val="0"/>
          <w:kern w:val="0"/>
          <w:sz w:val="20"/>
          <w:szCs w:val="20"/>
          <w:highlight w:val="cyan"/>
          <w:lang w:val="en-US" w:eastAsia="zh-CN" w:bidi="ar"/>
        </w:rPr>
        <w:t>pur-Config</w:t>
      </w:r>
      <w:r>
        <w:rPr>
          <w:rFonts w:hint="default" w:ascii="Times New Roman" w:hAnsi="Times New Roman" w:eastAsia="Times New Roman" w:cs="Times New Roman"/>
          <w:kern w:val="0"/>
          <w:sz w:val="20"/>
          <w:szCs w:val="20"/>
          <w:highlight w:val="cyan"/>
          <w:lang w:val="en-US" w:eastAsia="zh-CN" w:bidi="ar"/>
        </w:rPr>
        <w:t>, if stored;</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indicate the release of the RRC connection to upper layers together with the release cause;</w:t>
      </w:r>
    </w:p>
    <w:p>
      <w:pPr>
        <w:pStyle w:val="2"/>
        <w:rPr>
          <w:rFonts w:hint="eastAsia"/>
          <w:lang w:val="en-US" w:eastAsia="zh-CN"/>
        </w:rPr>
      </w:pPr>
      <w:r>
        <w:rPr>
          <w:rFonts w:hint="eastAsia" w:ascii="Times New Roman" w:hAnsi="Times New Roman" w:eastAsia="宋体" w:cs="Times New Roman"/>
          <w:bCs/>
          <w:lang w:val="en-US" w:eastAsia="zh-CN"/>
        </w:rPr>
        <w:t>------------------------------------------------------------------ From 36331 ----------------------------------------------------------</w:t>
      </w:r>
    </w:p>
    <w:p>
      <w:pPr>
        <w:wordWrap/>
        <w:adjustRightInd w:val="0"/>
        <w:snapToGrid w:val="0"/>
        <w:spacing w:before="120" w:beforeLines="50" w:after="120" w:afterLines="50" w:line="264" w:lineRule="atLeast"/>
        <w:rPr>
          <w:rFonts w:hint="eastAsia"/>
          <w:lang w:val="en-US" w:eastAsia="zh-CN"/>
        </w:rPr>
      </w:pPr>
      <w:r>
        <w:rPr>
          <w:rFonts w:hint="eastAsia"/>
          <w:lang w:val="en-US" w:eastAsia="zh-CN"/>
        </w:rPr>
        <w:t>According to the current specs, when the UE leaves from LTE-EPC to NR, the current LTE specs already allow the UE to release the LTE QoE configuration. While for LTE-5GC to NR, there is no such requirement specified. However, some companies believe that when the UE leaves the connected state, it will perform the process in 5.3.12, and there is no need to update the current specs.</w:t>
      </w:r>
    </w:p>
    <w:p>
      <w:pPr>
        <w:wordWrap/>
        <w:adjustRightInd w:val="0"/>
        <w:snapToGrid w:val="0"/>
        <w:spacing w:before="120" w:beforeLines="50" w:after="120" w:afterLines="50" w:line="264" w:lineRule="atLeast"/>
        <w:rPr>
          <w:rFonts w:hint="default" w:eastAsia="宋体"/>
          <w:lang w:val="en-US" w:eastAsia="zh-CN"/>
        </w:rPr>
      </w:pPr>
      <w:r>
        <w:rPr>
          <w:rFonts w:hint="eastAsia"/>
          <w:lang w:val="en-US" w:eastAsia="zh-CN"/>
        </w:rPr>
        <w:t>Based on the situation we</w:t>
      </w:r>
      <w:r>
        <w:rPr>
          <w:rFonts w:hint="default"/>
          <w:lang w:val="en-US" w:eastAsia="zh-CN"/>
        </w:rPr>
        <w:t>’</w:t>
      </w:r>
      <w:r>
        <w:rPr>
          <w:rFonts w:hint="eastAsia"/>
          <w:lang w:val="en-US" w:eastAsia="zh-CN"/>
        </w:rPr>
        <w:t xml:space="preserve">ve done some digging up on the discussion history and below are what we have found. It is observed that the text highlighted in green was agreed in </w:t>
      </w:r>
      <w:r>
        <w:t>R2-1818933</w:t>
      </w:r>
      <w:r>
        <w:rPr>
          <w:rFonts w:hint="eastAsia"/>
          <w:lang w:val="en-US" w:eastAsia="zh-CN"/>
        </w:rPr>
        <w:t xml:space="preserve"> which was outcome of post-meeting email discussion [103bis][20]. Based on companies</w:t>
      </w:r>
      <w:r>
        <w:rPr>
          <w:rFonts w:hint="default"/>
          <w:lang w:val="en-US" w:eastAsia="zh-CN"/>
        </w:rPr>
        <w:t>’</w:t>
      </w:r>
      <w:r>
        <w:rPr>
          <w:rFonts w:hint="eastAsia"/>
          <w:lang w:val="en-US" w:eastAsia="zh-CN"/>
        </w:rPr>
        <w:t xml:space="preserve"> comments provided in Q4 in the report of [103bis][20] in </w:t>
      </w:r>
      <w:r>
        <w:rPr>
          <w:szCs w:val="24"/>
        </w:rPr>
        <w:t>R2-1817356</w:t>
      </w:r>
      <w:r>
        <w:rPr>
          <w:rFonts w:hint="eastAsia"/>
          <w:lang w:val="en-US" w:eastAsia="zh-CN"/>
        </w:rPr>
        <w:t xml:space="preserve">[5], the highlighted text is written in this way on purpose with the intention to align UE behavior specified in NR and LTE RRC specs, also to allow UE to keep some PDCP/SDAP configuration for delta configuration for intra-system mobility. The procedure text is further cleaned up in RAN#106 in CR R2-1908518 to make UE behavior consistent without unnecessary cross-RAT interactions. </w:t>
      </w:r>
    </w:p>
    <w:p>
      <w:pPr>
        <w:pStyle w:val="2"/>
        <w:rPr>
          <w:rFonts w:hint="eastAsia"/>
          <w:b/>
          <w:bCs/>
          <w:lang w:val="en-US" w:eastAsia="zh-CN"/>
        </w:rPr>
      </w:pPr>
      <w:r>
        <w:rPr>
          <w:rFonts w:hint="eastAsia"/>
          <w:b/>
          <w:bCs/>
          <w:lang w:val="en-US" w:eastAsia="zh-CN"/>
        </w:rPr>
        <w:t>Observation 3: Current text in subclause 5.4.3.4 when connecting 5GC is to align UE behavior in NR/LTE specs, while also allowing UE to keep some PDCP/SDAP configuration for delta configuration for intra-system mobility as captured in NOTE 1 in 5.4.3.4.</w:t>
      </w:r>
    </w:p>
    <w:p>
      <w:pPr>
        <w:pStyle w:val="2"/>
        <w:rPr>
          <w:rFonts w:hint="default"/>
          <w:lang w:val="en-US" w:eastAsia="zh-CN"/>
        </w:rPr>
      </w:pPr>
      <w:r>
        <w:rPr>
          <w:rFonts w:hint="eastAsia"/>
          <w:lang w:val="en-US" w:eastAsia="zh-CN"/>
        </w:rPr>
        <w:t>If the UE is assumed to perform actions as specified in 5.3.12 by default after completion of the mobility from E-UTRA while connecting to 5GC, then UE will release all SDAP and PDCP configurations per above cited text highlighted in blue. This behavior contradicts with the intended UE behavior for intra-system inter-RAT mobility as captured in note 1 of subclause 5.4.3.4.</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w:t>
      </w:r>
      <w:r>
        <w:rPr>
          <w:rFonts w:hint="eastAsia" w:cs="Times New Roman"/>
          <w:b/>
          <w:bCs/>
          <w:lang w:val="en-US" w:eastAsia="zh-CN"/>
        </w:rPr>
        <w:t>4</w:t>
      </w:r>
      <w:r>
        <w:rPr>
          <w:rFonts w:hint="eastAsia" w:ascii="Times New Roman" w:hAnsi="Times New Roman" w:eastAsia="宋体" w:cs="Times New Roman"/>
          <w:b/>
          <w:bCs/>
          <w:lang w:val="en-US" w:eastAsia="zh-CN"/>
        </w:rPr>
        <w:t>: If the UE performs the process in 5.3.12 by default, it should release all SDAP and PDCP configurations</w:t>
      </w:r>
      <w:r>
        <w:rPr>
          <w:rFonts w:hint="eastAsia" w:cs="Times New Roman"/>
          <w:b/>
          <w:bCs/>
          <w:lang w:val="en-US" w:eastAsia="zh-CN"/>
        </w:rPr>
        <w:t xml:space="preserve"> which contradicts with the intended UE behavior for intra-system inter-RAT mobility as captured in note 1 of subclause 5.4.3.4</w:t>
      </w:r>
      <w:r>
        <w:rPr>
          <w:rFonts w:hint="eastAsia" w:ascii="Times New Roman" w:hAnsi="Times New Roman" w:eastAsia="宋体" w:cs="Times New Roman"/>
          <w:b/>
          <w:bCs/>
          <w:lang w:val="en-US" w:eastAsia="zh-CN"/>
        </w:rPr>
        <w:t>.</w:t>
      </w:r>
    </w:p>
    <w:p>
      <w:pPr>
        <w:pStyle w:val="2"/>
        <w:rPr>
          <w:rFonts w:hint="default"/>
          <w:color w:val="auto"/>
          <w:lang w:val="en-US" w:eastAsia="zh-CN"/>
        </w:rPr>
      </w:pPr>
      <w:r>
        <w:rPr>
          <w:rFonts w:hint="eastAsia"/>
          <w:lang w:val="en-US" w:eastAsia="zh-CN"/>
        </w:rPr>
        <w:t>Based on above observations, we tend to think UE will not perform subclause 5.3.12 by default. However during offline discussion companies still have different view and cannot converge on which ways to go. Considering the situation, it is proposed to discuss online and select among below three options to resolve the issue.</w:t>
      </w:r>
    </w:p>
    <w:p>
      <w:pPr>
        <w:pStyle w:val="2"/>
        <w:rPr>
          <w:rFonts w:hint="default"/>
          <w:b w:val="0"/>
          <w:bCs w:val="0"/>
          <w:lang w:val="en-US" w:eastAsia="zh-CN"/>
        </w:rPr>
      </w:pPr>
      <w:r>
        <w:rPr>
          <w:rFonts w:hint="eastAsia"/>
          <w:b w:val="0"/>
          <w:bCs w:val="0"/>
          <w:lang w:val="en-US" w:eastAsia="zh-CN"/>
        </w:rPr>
        <w:t>Therefore it is proposed:</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2</w:t>
      </w:r>
      <w:r>
        <w:rPr>
          <w:rFonts w:hint="eastAsia" w:ascii="Times New Roman" w:hAnsi="Times New Roman" w:eastAsia="宋体" w:cs="Times New Roman"/>
          <w:b/>
          <w:bCs/>
          <w:lang w:val="en-US" w:eastAsia="zh-CN"/>
        </w:rPr>
        <w:t xml:space="preserve">: </w:t>
      </w:r>
      <w:r>
        <w:rPr>
          <w:rFonts w:hint="eastAsia" w:cs="Times New Roman"/>
          <w:b/>
          <w:bCs/>
          <w:lang w:val="en-US" w:eastAsia="zh-CN"/>
        </w:rPr>
        <w:t>RAN2</w:t>
      </w:r>
      <w:r>
        <w:rPr>
          <w:rFonts w:hint="eastAsia" w:cs="Times New Roman"/>
          <w:b/>
          <w:bCs/>
          <w:lang w:val="en-US" w:eastAsia="zh-CN"/>
        </w:rPr>
        <w:tab/>
      </w:r>
      <w:r>
        <w:rPr>
          <w:rFonts w:hint="eastAsia" w:cs="Times New Roman"/>
          <w:b/>
          <w:bCs/>
          <w:lang w:val="en-US" w:eastAsia="zh-CN"/>
        </w:rPr>
        <w:t>discusses and selects among below three options to release QoE configuration during mobility from EUTRA to NR:</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cs="Times New Roman"/>
          <w:b/>
          <w:bCs/>
          <w:lang w:val="en-US" w:eastAsia="zh-CN"/>
        </w:rPr>
      </w:pPr>
      <w:r>
        <w:rPr>
          <w:rFonts w:hint="eastAsia" w:cs="Times New Roman"/>
          <w:b/>
          <w:bCs/>
          <w:lang w:val="en-US" w:eastAsia="zh-CN"/>
        </w:rPr>
        <w:t>Option1: Capture UE behavior in chairman</w:t>
      </w:r>
      <w:r>
        <w:rPr>
          <w:rFonts w:hint="default" w:cs="Times New Roman"/>
          <w:b/>
          <w:bCs/>
          <w:lang w:val="en-US" w:eastAsia="zh-CN"/>
        </w:rPr>
        <w:t>’</w:t>
      </w:r>
      <w:r>
        <w:rPr>
          <w:rFonts w:hint="eastAsia" w:cs="Times New Roman"/>
          <w:b/>
          <w:bCs/>
          <w:lang w:val="en-US" w:eastAsia="zh-CN"/>
        </w:rPr>
        <w:t>s notes with no specs impact.</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cs="Times New Roman"/>
          <w:b/>
          <w:bCs/>
          <w:lang w:val="en-US" w:eastAsia="zh-CN"/>
        </w:rPr>
      </w:pPr>
      <w:r>
        <w:rPr>
          <w:rFonts w:hint="eastAsia" w:cs="Times New Roman"/>
          <w:b/>
          <w:bCs/>
          <w:lang w:val="en-US" w:eastAsia="zh-CN"/>
        </w:rPr>
        <w:t>Option 2: Capture UE behavior in procedure text as in R2-2407090.</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b/>
          <w:bCs/>
          <w:lang w:val="en-US" w:eastAsia="zh-CN"/>
        </w:rPr>
      </w:pPr>
      <w:r>
        <w:rPr>
          <w:rFonts w:hint="eastAsia" w:cs="Times New Roman"/>
          <w:b/>
          <w:bCs/>
          <w:lang w:val="en-US" w:eastAsia="zh-CN"/>
        </w:rPr>
        <w:t xml:space="preserve">Option 3: Capture UE behavior in a note: </w:t>
      </w:r>
      <w:r>
        <w:rPr>
          <w:rFonts w:ascii="Arial" w:hAnsi="Arial" w:eastAsia="宋体" w:cs="Arial"/>
          <w:b/>
          <w:bCs/>
          <w:i w:val="0"/>
          <w:iCs w:val="0"/>
          <w:caps w:val="0"/>
          <w:color w:val="auto"/>
          <w:spacing w:val="0"/>
          <w:sz w:val="18"/>
          <w:szCs w:val="18"/>
        </w:rPr>
        <w:t>"</w:t>
      </w:r>
      <w:r>
        <w:rPr>
          <w:rStyle w:val="63"/>
          <w:rFonts w:hint="default" w:ascii="Arial" w:hAnsi="Arial" w:eastAsia="sans-serif" w:cs="Arial"/>
          <w:b/>
          <w:bCs/>
          <w:caps w:val="0"/>
          <w:color w:val="auto"/>
          <w:spacing w:val="0"/>
          <w:sz w:val="18"/>
          <w:szCs w:val="18"/>
        </w:rPr>
        <w:t>NOTE</w:t>
      </w:r>
      <w:r>
        <w:rPr>
          <w:rStyle w:val="63"/>
          <w:rFonts w:hint="eastAsia" w:ascii="Arial" w:hAnsi="Arial" w:eastAsia="宋体" w:cs="Arial"/>
          <w:b/>
          <w:bCs/>
          <w:caps w:val="0"/>
          <w:color w:val="auto"/>
          <w:spacing w:val="0"/>
          <w:sz w:val="18"/>
          <w:szCs w:val="18"/>
          <w:lang w:val="en-US" w:eastAsia="zh-CN"/>
        </w:rPr>
        <w:t xml:space="preserve"> </w:t>
      </w:r>
      <w:r>
        <w:rPr>
          <w:rStyle w:val="63"/>
          <w:rFonts w:hint="default" w:ascii="Arial" w:hAnsi="Arial" w:eastAsia="sans-serif" w:cs="Arial"/>
          <w:b/>
          <w:bCs/>
          <w:caps w:val="0"/>
          <w:color w:val="auto"/>
          <w:spacing w:val="0"/>
          <w:sz w:val="18"/>
          <w:szCs w:val="18"/>
        </w:rPr>
        <w:t xml:space="preserve">x: </w:t>
      </w:r>
      <w:r>
        <w:rPr>
          <w:rStyle w:val="63"/>
          <w:rFonts w:ascii="Arial" w:hAnsi="Arial" w:eastAsia="sans-serif" w:cs="Arial"/>
          <w:b/>
          <w:bCs/>
          <w:caps w:val="0"/>
          <w:color w:val="auto"/>
          <w:spacing w:val="0"/>
          <w:sz w:val="18"/>
          <w:szCs w:val="18"/>
        </w:rPr>
        <w:t>Release all radio resource as specified in this subclause includes release of application layer measurement configurat</w:t>
      </w:r>
      <w:r>
        <w:rPr>
          <w:rStyle w:val="63"/>
          <w:rFonts w:hint="eastAsia" w:ascii="Arial" w:hAnsi="Arial" w:eastAsia="宋体" w:cs="Arial"/>
          <w:b/>
          <w:bCs/>
          <w:caps w:val="0"/>
          <w:color w:val="auto"/>
          <w:spacing w:val="0"/>
          <w:sz w:val="18"/>
          <w:szCs w:val="18"/>
          <w:lang w:val="en-US" w:eastAsia="zh-CN"/>
        </w:rPr>
        <w:t>i</w:t>
      </w:r>
      <w:r>
        <w:rPr>
          <w:rStyle w:val="63"/>
          <w:rFonts w:ascii="Arial" w:hAnsi="Arial" w:eastAsia="sans-serif" w:cs="Arial"/>
          <w:b/>
          <w:bCs/>
          <w:caps w:val="0"/>
          <w:color w:val="auto"/>
          <w:spacing w:val="0"/>
          <w:sz w:val="18"/>
          <w:szCs w:val="18"/>
        </w:rPr>
        <w:t>ons</w:t>
      </w:r>
      <w:r>
        <w:rPr>
          <w:rStyle w:val="63"/>
          <w:rFonts w:hint="default" w:ascii="Arial" w:hAnsi="Arial" w:eastAsia="sans-serif" w:cs="Arial"/>
          <w:b/>
          <w:bCs/>
          <w:caps w:val="0"/>
          <w:color w:val="auto"/>
          <w:spacing w:val="0"/>
          <w:sz w:val="18"/>
          <w:szCs w:val="18"/>
        </w:rPr>
        <w:t> configured by source RAT (e.g., serviceType) prior to the handover, including informing upper layers about release of the application layer measurement configurations and discarding application layer measurement reports if any. </w:t>
      </w:r>
      <w:r>
        <w:rPr>
          <w:rFonts w:hint="default" w:ascii="Arial" w:hAnsi="Arial" w:eastAsia="宋体" w:cs="Arial"/>
          <w:b/>
          <w:bCs/>
          <w:i w:val="0"/>
          <w:iCs w:val="0"/>
          <w:caps w:val="0"/>
          <w:color w:val="auto"/>
          <w:spacing w:val="0"/>
          <w:sz w:val="18"/>
          <w:szCs w:val="18"/>
        </w:rPr>
        <w:t>"</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rPr>
      </w:pPr>
      <w:r>
        <w:rPr>
          <w:rFonts w:ascii="Arial" w:hAnsi="Arial" w:cs="Times New Roman"/>
        </w:rPr>
        <w:t>C</w:t>
      </w:r>
      <w:r>
        <w:rPr>
          <w:rFonts w:hint="eastAsia" w:ascii="Arial" w:hAnsi="Arial" w:cs="Times New Roman"/>
        </w:rPr>
        <w:t>onclusion</w:t>
      </w:r>
      <w:r>
        <w:rPr>
          <w:rFonts w:ascii="Arial" w:hAnsi="Arial" w:cs="Times New Roman"/>
        </w:rPr>
        <w:t xml:space="preserve"> and proposals</w:t>
      </w:r>
    </w:p>
    <w:p>
      <w:pPr>
        <w:wordWrap/>
        <w:adjustRightInd w:val="0"/>
        <w:snapToGrid w:val="0"/>
        <w:spacing w:before="120" w:beforeLines="50" w:after="120" w:afterLines="50" w:line="264" w:lineRule="atLeast"/>
        <w:rPr>
          <w:rFonts w:hint="eastAsia"/>
          <w:lang w:val="en-US" w:eastAsia="zh-CN"/>
        </w:rPr>
      </w:pPr>
      <w:r>
        <w:rPr>
          <w:rFonts w:hint="eastAsia"/>
          <w:lang w:val="en-US" w:eastAsia="zh-CN"/>
        </w:rPr>
        <w:t xml:space="preserve">Based on above analysis, we have the following proposals: </w:t>
      </w:r>
    </w:p>
    <w:p>
      <w:pPr>
        <w:keepNext w:val="0"/>
        <w:keepLines w:val="0"/>
        <w:widowControl w:val="0"/>
        <w:suppressLineNumbers w:val="0"/>
        <w:spacing w:after="0" w:afterLines="0" w:line="240" w:lineRule="auto"/>
        <w:jc w:val="both"/>
        <w:rPr>
          <w:rFonts w:hint="eastAsia" w:cs="Times New Roman"/>
          <w:b w:val="0"/>
          <w:bCs w:val="0"/>
          <w:i/>
          <w:iCs/>
          <w:lang w:val="en-US" w:eastAsia="zh-CN"/>
        </w:rPr>
      </w:pPr>
      <w:r>
        <w:rPr>
          <w:rFonts w:hint="eastAsia" w:ascii="Times New Roman" w:hAnsi="Times New Roman" w:eastAsia="宋体" w:cs="Times New Roman"/>
          <w:b w:val="0"/>
          <w:bCs w:val="0"/>
          <w:i/>
          <w:iCs/>
          <w:lang w:val="en-US" w:eastAsia="zh-CN"/>
        </w:rPr>
        <w:t xml:space="preserve">Observation 1: </w:t>
      </w:r>
      <w:r>
        <w:rPr>
          <w:rFonts w:hint="eastAsia" w:cs="Times New Roman"/>
          <w:b w:val="0"/>
          <w:bCs w:val="0"/>
          <w:i/>
          <w:iCs/>
          <w:lang w:val="en-US" w:eastAsia="zh-CN"/>
        </w:rPr>
        <w:t xml:space="preserve">For both agreed cases UE will initiate going to RRC_IDLE where UE will go to subclause 5.5b.1.2 dedicated for idle/inactive QoE procedure. </w:t>
      </w:r>
    </w:p>
    <w:p>
      <w:pPr>
        <w:keepNext w:val="0"/>
        <w:keepLines w:val="0"/>
        <w:widowControl w:val="0"/>
        <w:suppressLineNumbers w:val="0"/>
        <w:spacing w:after="0" w:afterLines="0" w:line="240" w:lineRule="auto"/>
        <w:jc w:val="both"/>
        <w:rPr>
          <w:rFonts w:hint="eastAsia"/>
          <w:b/>
          <w:bCs/>
          <w:lang w:val="en-US" w:eastAsia="zh-CN"/>
        </w:rPr>
      </w:pPr>
      <w:r>
        <w:rPr>
          <w:rFonts w:hint="eastAsia" w:cs="Times New Roman"/>
          <w:b/>
          <w:bCs/>
          <w:lang w:val="en-US" w:eastAsia="zh-CN"/>
        </w:rPr>
        <w:t xml:space="preserve">Proposal 1: Capture in 5.5b.1.2 of NR specs that UE shall </w:t>
      </w:r>
      <w:r>
        <w:rPr>
          <w:rFonts w:hint="eastAsia"/>
          <w:b/>
          <w:bCs/>
        </w:rPr>
        <w:t>release its stored NR QoE configuration and possible QoE reports/variables</w:t>
      </w:r>
      <w:r>
        <w:rPr>
          <w:rFonts w:hint="eastAsia"/>
          <w:b/>
          <w:bCs/>
          <w:lang w:val="en-US" w:eastAsia="zh-CN"/>
        </w:rPr>
        <w:t xml:space="preserve"> if reselects to EUTRA cell.</w:t>
      </w:r>
    </w:p>
    <w:p>
      <w:pPr>
        <w:keepNext w:val="0"/>
        <w:keepLines w:val="0"/>
        <w:widowControl w:val="0"/>
        <w:suppressLineNumbers w:val="0"/>
        <w:spacing w:after="0" w:afterLines="0" w:line="240" w:lineRule="auto"/>
        <w:jc w:val="both"/>
        <w:rPr>
          <w:rFonts w:hint="eastAsia"/>
          <w:lang w:val="en-US" w:eastAsia="zh-CN"/>
        </w:rPr>
      </w:pPr>
      <w:r>
        <w:rPr>
          <w:rFonts w:hint="eastAsia" w:cs="Times New Roman"/>
          <w:b/>
          <w:bCs/>
          <w:lang w:val="en-US" w:eastAsia="zh-CN"/>
        </w:rPr>
        <w:t>Proposal 1a: RAN2 agrees on P1 and adopts the TP in the Annex</w:t>
      </w:r>
      <w:r>
        <w:rPr>
          <w:rFonts w:hint="eastAsia"/>
          <w:b/>
          <w:bCs/>
          <w:lang w:val="en-US" w:eastAsia="zh-CN"/>
        </w:rPr>
        <w:t>.</w:t>
      </w:r>
      <w:bookmarkStart w:id="19" w:name="_GoBack"/>
      <w:bookmarkEnd w:id="19"/>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b w:val="0"/>
          <w:bCs w:val="0"/>
          <w:i/>
          <w:iCs/>
          <w:lang w:val="en-US" w:eastAsia="zh-CN"/>
        </w:rPr>
      </w:pPr>
      <w:r>
        <w:rPr>
          <w:rFonts w:hint="eastAsia" w:ascii="Times New Roman" w:hAnsi="Times New Roman" w:eastAsia="宋体" w:cs="Times New Roman"/>
          <w:b w:val="0"/>
          <w:bCs w:val="0"/>
          <w:i/>
          <w:iCs/>
          <w:lang w:val="en-US" w:eastAsia="zh-CN"/>
        </w:rPr>
        <w:t xml:space="preserve">Observation 2: Based on </w:t>
      </w:r>
      <w:r>
        <w:rPr>
          <w:rFonts w:hint="eastAsia" w:cs="Times New Roman"/>
          <w:b w:val="0"/>
          <w:bCs w:val="0"/>
          <w:i/>
          <w:iCs/>
          <w:lang w:val="en-US" w:eastAsia="zh-CN"/>
        </w:rPr>
        <w:t xml:space="preserve">RAN3 agreements and stage 2 text in </w:t>
      </w:r>
      <w:r>
        <w:rPr>
          <w:rFonts w:hint="eastAsia" w:ascii="Times New Roman" w:hAnsi="Times New Roman" w:eastAsia="宋体" w:cs="Times New Roman"/>
          <w:b w:val="0"/>
          <w:bCs w:val="0"/>
          <w:i/>
          <w:iCs/>
          <w:lang w:val="en-US" w:eastAsia="zh-CN"/>
        </w:rPr>
        <w:t>section 21.3 of 38.300, it</w:t>
      </w:r>
      <w:r>
        <w:rPr>
          <w:rFonts w:hint="eastAsia" w:cs="Times New Roman"/>
          <w:b w:val="0"/>
          <w:bCs w:val="0"/>
          <w:i/>
          <w:iCs/>
          <w:lang w:val="en-US" w:eastAsia="zh-CN"/>
        </w:rPr>
        <w:t xml:space="preserve"> implicitly indicates</w:t>
      </w:r>
      <w:r>
        <w:rPr>
          <w:rFonts w:hint="eastAsia" w:ascii="Times New Roman" w:hAnsi="Times New Roman" w:eastAsia="宋体" w:cs="Times New Roman"/>
          <w:b w:val="0"/>
          <w:bCs w:val="0"/>
          <w:i/>
          <w:iCs/>
          <w:lang w:val="en-US" w:eastAsia="zh-CN"/>
        </w:rPr>
        <w:t xml:space="preserve"> that QoE </w:t>
      </w:r>
      <w:r>
        <w:rPr>
          <w:rFonts w:hint="eastAsia" w:cs="Times New Roman"/>
          <w:b w:val="0"/>
          <w:bCs w:val="0"/>
          <w:i/>
          <w:iCs/>
          <w:lang w:val="en-US" w:eastAsia="zh-CN"/>
        </w:rPr>
        <w:t xml:space="preserve">is </w:t>
      </w:r>
      <w:r>
        <w:rPr>
          <w:rFonts w:hint="eastAsia" w:ascii="Times New Roman" w:hAnsi="Times New Roman" w:eastAsia="宋体" w:cs="Times New Roman"/>
          <w:b w:val="0"/>
          <w:bCs w:val="0"/>
          <w:i/>
          <w:iCs/>
          <w:lang w:val="en-US" w:eastAsia="zh-CN"/>
        </w:rPr>
        <w:t>support</w:t>
      </w:r>
      <w:r>
        <w:rPr>
          <w:rFonts w:hint="eastAsia" w:cs="Times New Roman"/>
          <w:b w:val="0"/>
          <w:bCs w:val="0"/>
          <w:i/>
          <w:iCs/>
          <w:lang w:val="en-US" w:eastAsia="zh-CN"/>
        </w:rPr>
        <w:t>ed for</w:t>
      </w:r>
      <w:r>
        <w:rPr>
          <w:rFonts w:hint="eastAsia" w:ascii="Times New Roman" w:hAnsi="Times New Roman" w:eastAsia="宋体" w:cs="Times New Roman"/>
          <w:b w:val="0"/>
          <w:bCs w:val="0"/>
          <w:i/>
          <w:iCs/>
          <w:lang w:val="en-US" w:eastAsia="zh-CN"/>
        </w:rPr>
        <w:t xml:space="preserve"> LTE-5GC.</w:t>
      </w:r>
    </w:p>
    <w:p>
      <w:pPr>
        <w:pStyle w:val="2"/>
        <w:rPr>
          <w:rFonts w:hint="eastAsia"/>
          <w:b w:val="0"/>
          <w:bCs w:val="0"/>
          <w:i/>
          <w:iCs/>
          <w:lang w:val="en-US" w:eastAsia="zh-CN"/>
        </w:rPr>
      </w:pPr>
      <w:r>
        <w:rPr>
          <w:rFonts w:hint="eastAsia"/>
          <w:b w:val="0"/>
          <w:bCs w:val="0"/>
          <w:i/>
          <w:iCs/>
          <w:lang w:val="en-US" w:eastAsia="zh-CN"/>
        </w:rPr>
        <w:t>Observation3: Current text in subclause 5.4.3.4 when connecting 5GC is to align UE behavior in NR/LTE specs, while also allowing UE to keep some PDCP/SDAP configuration for delta configuration for intra-system mobility as captured in note 1 in 5.4.3.4.</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b w:val="0"/>
          <w:bCs w:val="0"/>
          <w:i/>
          <w:iCs/>
          <w:lang w:val="en-US" w:eastAsia="zh-CN"/>
        </w:rPr>
      </w:pPr>
      <w:r>
        <w:rPr>
          <w:rFonts w:hint="eastAsia" w:ascii="Times New Roman" w:hAnsi="Times New Roman" w:eastAsia="宋体" w:cs="Times New Roman"/>
          <w:b w:val="0"/>
          <w:bCs w:val="0"/>
          <w:i/>
          <w:iCs/>
          <w:lang w:val="en-US" w:eastAsia="zh-CN"/>
        </w:rPr>
        <w:t xml:space="preserve">Observation </w:t>
      </w:r>
      <w:r>
        <w:rPr>
          <w:rFonts w:hint="eastAsia" w:cs="Times New Roman"/>
          <w:b w:val="0"/>
          <w:bCs w:val="0"/>
          <w:i/>
          <w:iCs/>
          <w:lang w:val="en-US" w:eastAsia="zh-CN"/>
        </w:rPr>
        <w:t>4</w:t>
      </w:r>
      <w:r>
        <w:rPr>
          <w:rFonts w:hint="eastAsia" w:ascii="Times New Roman" w:hAnsi="Times New Roman" w:eastAsia="宋体" w:cs="Times New Roman"/>
          <w:b w:val="0"/>
          <w:bCs w:val="0"/>
          <w:i/>
          <w:iCs/>
          <w:lang w:val="en-US" w:eastAsia="zh-CN"/>
        </w:rPr>
        <w:t>: If the UE performs the process in 5.3.12 by default, it should release all SDAP and PDCP configurations</w:t>
      </w:r>
      <w:r>
        <w:rPr>
          <w:rFonts w:hint="eastAsia" w:cs="Times New Roman"/>
          <w:b w:val="0"/>
          <w:bCs w:val="0"/>
          <w:i/>
          <w:iCs/>
          <w:lang w:val="en-US" w:eastAsia="zh-CN"/>
        </w:rPr>
        <w:t xml:space="preserve"> which contradicts with the intended UE behavior for intra-system inter-RAT mobility as captured in note 1 of subclause 5.4.3.4</w:t>
      </w:r>
      <w:r>
        <w:rPr>
          <w:rFonts w:hint="eastAsia" w:ascii="Times New Roman" w:hAnsi="Times New Roman" w:eastAsia="宋体" w:cs="Times New Roman"/>
          <w:b w:val="0"/>
          <w:bCs w:val="0"/>
          <w:i/>
          <w:iCs/>
          <w:lang w:val="en-US" w:eastAsia="zh-CN"/>
        </w:rPr>
        <w:t>.</w:t>
      </w:r>
    </w:p>
    <w:p>
      <w:pPr>
        <w:pStyle w:val="2"/>
        <w:rPr>
          <w:rFonts w:hint="eastAsia"/>
          <w:b w:val="0"/>
          <w:bCs w:val="0"/>
          <w:i/>
          <w:iCs/>
          <w:lang w:val="en-US" w:eastAsia="zh-CN"/>
        </w:rPr>
      </w:pPr>
      <w:r>
        <w:rPr>
          <w:rFonts w:hint="eastAsia"/>
          <w:b w:val="0"/>
          <w:bCs w:val="0"/>
          <w:i/>
          <w:iCs/>
          <w:lang w:val="en-US" w:eastAsia="zh-CN"/>
        </w:rPr>
        <w:t xml:space="preserve">Observation 5: With existing text UE shall also release QoE configurations configured by source RAT, which can be captured in a note for clarification instead of changing existing procedure description.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2</w:t>
      </w:r>
      <w:r>
        <w:rPr>
          <w:rFonts w:hint="eastAsia" w:ascii="Times New Roman" w:hAnsi="Times New Roman" w:eastAsia="宋体" w:cs="Times New Roman"/>
          <w:b/>
          <w:bCs/>
          <w:lang w:val="en-US" w:eastAsia="zh-CN"/>
        </w:rPr>
        <w:t xml:space="preserve">: </w:t>
      </w:r>
      <w:r>
        <w:rPr>
          <w:rFonts w:hint="eastAsia" w:cs="Times New Roman"/>
          <w:b/>
          <w:bCs/>
          <w:lang w:val="en-US" w:eastAsia="zh-CN"/>
        </w:rPr>
        <w:t>RAN2</w:t>
      </w:r>
      <w:r>
        <w:rPr>
          <w:rFonts w:hint="eastAsia" w:cs="Times New Roman"/>
          <w:b/>
          <w:bCs/>
          <w:lang w:val="en-US" w:eastAsia="zh-CN"/>
        </w:rPr>
        <w:tab/>
      </w:r>
      <w:r>
        <w:rPr>
          <w:rFonts w:hint="eastAsia" w:cs="Times New Roman"/>
          <w:b/>
          <w:bCs/>
          <w:lang w:val="en-US" w:eastAsia="zh-CN"/>
        </w:rPr>
        <w:t>discusses and selects among below three options to release QoE configuration during mobility from EUTRA to NR:</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cs="Times New Roman"/>
          <w:b/>
          <w:bCs/>
          <w:lang w:val="en-US" w:eastAsia="zh-CN"/>
        </w:rPr>
      </w:pPr>
      <w:r>
        <w:rPr>
          <w:rFonts w:hint="eastAsia" w:cs="Times New Roman"/>
          <w:b/>
          <w:bCs/>
          <w:lang w:val="en-US" w:eastAsia="zh-CN"/>
        </w:rPr>
        <w:t>Option1: Capture UE behavior in chairman</w:t>
      </w:r>
      <w:r>
        <w:rPr>
          <w:rFonts w:hint="default" w:cs="Times New Roman"/>
          <w:b/>
          <w:bCs/>
          <w:lang w:val="en-US" w:eastAsia="zh-CN"/>
        </w:rPr>
        <w:t>’</w:t>
      </w:r>
      <w:r>
        <w:rPr>
          <w:rFonts w:hint="eastAsia" w:cs="Times New Roman"/>
          <w:b/>
          <w:bCs/>
          <w:lang w:val="en-US" w:eastAsia="zh-CN"/>
        </w:rPr>
        <w:t>s notes with no specs impact.</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cs="Times New Roman"/>
          <w:b/>
          <w:bCs/>
          <w:lang w:val="en-US" w:eastAsia="zh-CN"/>
        </w:rPr>
      </w:pPr>
      <w:r>
        <w:rPr>
          <w:rFonts w:hint="eastAsia" w:cs="Times New Roman"/>
          <w:b/>
          <w:bCs/>
          <w:lang w:val="en-US" w:eastAsia="zh-CN"/>
        </w:rPr>
        <w:t>Option 2: Capture UE behavior in procedure text as in R2-2407090.</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b/>
          <w:bCs/>
          <w:lang w:val="en-US" w:eastAsia="zh-CN"/>
        </w:rPr>
      </w:pPr>
      <w:r>
        <w:rPr>
          <w:rFonts w:hint="eastAsia" w:cs="Times New Roman"/>
          <w:b/>
          <w:bCs/>
          <w:lang w:val="en-US" w:eastAsia="zh-CN"/>
        </w:rPr>
        <w:t xml:space="preserve">Option 3: Capture UE behavior in a note: </w:t>
      </w:r>
      <w:r>
        <w:rPr>
          <w:rFonts w:ascii="Arial" w:hAnsi="Arial" w:eastAsia="宋体" w:cs="Arial"/>
          <w:b/>
          <w:bCs/>
          <w:i w:val="0"/>
          <w:iCs w:val="0"/>
          <w:caps w:val="0"/>
          <w:color w:val="auto"/>
          <w:spacing w:val="0"/>
          <w:sz w:val="18"/>
          <w:szCs w:val="18"/>
        </w:rPr>
        <w:t>"</w:t>
      </w:r>
      <w:r>
        <w:rPr>
          <w:rStyle w:val="63"/>
          <w:rFonts w:hint="default" w:ascii="Arial" w:hAnsi="Arial" w:eastAsia="sans-serif" w:cs="Arial"/>
          <w:b/>
          <w:bCs/>
          <w:caps w:val="0"/>
          <w:color w:val="auto"/>
          <w:spacing w:val="0"/>
          <w:sz w:val="18"/>
          <w:szCs w:val="18"/>
        </w:rPr>
        <w:t>NOTE</w:t>
      </w:r>
      <w:r>
        <w:rPr>
          <w:rStyle w:val="63"/>
          <w:rFonts w:hint="eastAsia" w:ascii="Arial" w:hAnsi="Arial" w:eastAsia="宋体" w:cs="Arial"/>
          <w:b/>
          <w:bCs/>
          <w:caps w:val="0"/>
          <w:color w:val="auto"/>
          <w:spacing w:val="0"/>
          <w:sz w:val="18"/>
          <w:szCs w:val="18"/>
          <w:lang w:val="en-US" w:eastAsia="zh-CN"/>
        </w:rPr>
        <w:t xml:space="preserve"> </w:t>
      </w:r>
      <w:r>
        <w:rPr>
          <w:rStyle w:val="63"/>
          <w:rFonts w:hint="default" w:ascii="Arial" w:hAnsi="Arial" w:eastAsia="sans-serif" w:cs="Arial"/>
          <w:b/>
          <w:bCs/>
          <w:caps w:val="0"/>
          <w:color w:val="auto"/>
          <w:spacing w:val="0"/>
          <w:sz w:val="18"/>
          <w:szCs w:val="18"/>
        </w:rPr>
        <w:t xml:space="preserve">x: </w:t>
      </w:r>
      <w:r>
        <w:rPr>
          <w:rStyle w:val="63"/>
          <w:rFonts w:ascii="Arial" w:hAnsi="Arial" w:eastAsia="sans-serif" w:cs="Arial"/>
          <w:b/>
          <w:bCs/>
          <w:caps w:val="0"/>
          <w:color w:val="auto"/>
          <w:spacing w:val="0"/>
          <w:sz w:val="18"/>
          <w:szCs w:val="18"/>
        </w:rPr>
        <w:t>Release all radio resource as specified in this subclause includes release of application layer measurement configurat</w:t>
      </w:r>
      <w:r>
        <w:rPr>
          <w:rStyle w:val="63"/>
          <w:rFonts w:hint="eastAsia" w:ascii="Arial" w:hAnsi="Arial" w:eastAsia="宋体" w:cs="Arial"/>
          <w:b/>
          <w:bCs/>
          <w:caps w:val="0"/>
          <w:color w:val="auto"/>
          <w:spacing w:val="0"/>
          <w:sz w:val="18"/>
          <w:szCs w:val="18"/>
          <w:lang w:val="en-US" w:eastAsia="zh-CN"/>
        </w:rPr>
        <w:t>i</w:t>
      </w:r>
      <w:r>
        <w:rPr>
          <w:rStyle w:val="63"/>
          <w:rFonts w:ascii="Arial" w:hAnsi="Arial" w:eastAsia="sans-serif" w:cs="Arial"/>
          <w:b/>
          <w:bCs/>
          <w:caps w:val="0"/>
          <w:color w:val="auto"/>
          <w:spacing w:val="0"/>
          <w:sz w:val="18"/>
          <w:szCs w:val="18"/>
        </w:rPr>
        <w:t>ons</w:t>
      </w:r>
      <w:r>
        <w:rPr>
          <w:rStyle w:val="63"/>
          <w:rFonts w:hint="default" w:ascii="Arial" w:hAnsi="Arial" w:eastAsia="sans-serif" w:cs="Arial"/>
          <w:b/>
          <w:bCs/>
          <w:caps w:val="0"/>
          <w:color w:val="auto"/>
          <w:spacing w:val="0"/>
          <w:sz w:val="18"/>
          <w:szCs w:val="18"/>
        </w:rPr>
        <w:t> configured by source RAT (e.g., serviceType) prior to the handover, including informing upper layers about release of the application layer measurement configurations and discarding application layer measurement reports if any. </w:t>
      </w:r>
      <w:r>
        <w:rPr>
          <w:rFonts w:hint="default" w:ascii="Arial" w:hAnsi="Arial" w:eastAsia="宋体" w:cs="Arial"/>
          <w:b/>
          <w:bCs/>
          <w:i w:val="0"/>
          <w:iCs w:val="0"/>
          <w:caps w:val="0"/>
          <w:color w:val="auto"/>
          <w:spacing w:val="0"/>
          <w:sz w:val="18"/>
          <w:szCs w:val="18"/>
        </w:rPr>
        <w:t>"</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lang w:val="en-US"/>
        </w:rPr>
      </w:pPr>
      <w:r>
        <w:rPr>
          <w:rFonts w:ascii="Arial" w:hAnsi="Arial" w:cs="Times New Roman"/>
          <w:lang w:val="en-US"/>
        </w:rPr>
        <w:t>Reference</w:t>
      </w:r>
    </w:p>
    <w:p>
      <w:pPr>
        <w:pStyle w:val="2"/>
        <w:numPr>
          <w:ilvl w:val="0"/>
          <w:numId w:val="8"/>
        </w:numPr>
        <w:rPr>
          <w:rFonts w:hint="default" w:ascii="Times New Roman" w:hAnsi="Times New Roman" w:cs="Times New Roman"/>
          <w:lang w:val="en-US" w:eastAsia="zh-CN"/>
        </w:rPr>
      </w:pPr>
      <w:r>
        <w:rPr>
          <w:rFonts w:hint="default" w:ascii="Times New Roman" w:hAnsi="Times New Roman" w:cs="Times New Roman"/>
        </w:rPr>
        <w:t>R2-2407735</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w:t>
      </w:r>
      <w:r>
        <w:rPr>
          <w:rFonts w:hint="default" w:ascii="Times New Roman" w:hAnsi="Times New Roman" w:cs="Times New Roman"/>
          <w:lang w:val="en-US" w:eastAsia="zh-CN"/>
        </w:rPr>
        <w:t>AT127][504][QoE] Release of QoE configurations (ZTE)</w:t>
      </w:r>
    </w:p>
    <w:p>
      <w:pPr>
        <w:pStyle w:val="2"/>
        <w:numPr>
          <w:ilvl w:val="0"/>
          <w:numId w:val="8"/>
        </w:numPr>
        <w:rPr>
          <w:rFonts w:hint="default" w:ascii="Times New Roman" w:hAnsi="Times New Roman" w:cs="Times New Roman"/>
          <w:lang w:val="en-US" w:eastAsia="zh-CN"/>
        </w:rPr>
      </w:pPr>
      <w:r>
        <w:rPr>
          <w:rFonts w:hint="eastAsia" w:ascii="Times New Roman" w:hAnsi="Times New Roman" w:eastAsia="宋体" w:cs="Times New Roman"/>
          <w:lang w:val="en-US" w:eastAsia="zh-CN"/>
        </w:rPr>
        <w:t>TS 38.331-i20</w:t>
      </w:r>
    </w:p>
    <w:p>
      <w:pPr>
        <w:pStyle w:val="2"/>
        <w:numPr>
          <w:ilvl w:val="0"/>
          <w:numId w:val="8"/>
        </w:numPr>
        <w:rPr>
          <w:rFonts w:hint="default" w:ascii="Times New Roman" w:hAnsi="Times New Roman" w:cs="Times New Roman"/>
          <w:lang w:val="en-US" w:eastAsia="zh-CN"/>
        </w:rPr>
      </w:pPr>
      <w:r>
        <w:rPr>
          <w:rFonts w:hint="eastAsia" w:ascii="Times New Roman" w:hAnsi="Times New Roman" w:eastAsia="宋体" w:cs="Times New Roman"/>
          <w:lang w:val="en-US" w:eastAsia="zh-CN"/>
        </w:rPr>
        <w:t>TS 36.331-i20</w:t>
      </w:r>
    </w:p>
    <w:p>
      <w:pPr>
        <w:pStyle w:val="2"/>
        <w:numPr>
          <w:ilvl w:val="0"/>
          <w:numId w:val="8"/>
        </w:numPr>
        <w:rPr>
          <w:rFonts w:hint="default" w:ascii="Times New Roman" w:hAnsi="Times New Roman" w:cs="Times New Roman"/>
          <w:lang w:val="en-US" w:eastAsia="zh-CN"/>
        </w:rPr>
      </w:pPr>
      <w:r>
        <w:rPr>
          <w:rFonts w:hint="default" w:ascii="Times New Roman" w:hAnsi="Times New Roman" w:cs="Times New Roman"/>
          <w:lang w:val="en-US" w:eastAsia="zh-CN"/>
        </w:rPr>
        <w:t>36331_CR3808_(Rel-15)_R2-1818933 CR to 36331 on release after completion of inter-RAT HO</w:t>
      </w:r>
      <w:r>
        <w:rPr>
          <w:rFonts w:hint="eastAsia" w:ascii="Times New Roman" w:hAnsi="Times New Roman" w:cs="Times New Roman"/>
          <w:lang w:val="en-US" w:eastAsia="zh-CN"/>
        </w:rPr>
        <w:t xml:space="preserve"> Huawei</w:t>
      </w:r>
    </w:p>
    <w:p>
      <w:pPr>
        <w:pStyle w:val="2"/>
        <w:numPr>
          <w:ilvl w:val="0"/>
          <w:numId w:val="8"/>
        </w:numPr>
        <w:rPr>
          <w:rFonts w:hint="default" w:ascii="Times New Roman" w:hAnsi="Times New Roman" w:cs="Times New Roman"/>
          <w:lang w:val="en-US" w:eastAsia="zh-CN"/>
        </w:rPr>
      </w:pPr>
      <w:r>
        <w:rPr>
          <w:rFonts w:hint="default" w:ascii="Times New Roman" w:hAnsi="Times New Roman" w:cs="Times New Roman"/>
        </w:rPr>
        <w:t>R2-1817356</w:t>
      </w:r>
      <w:r>
        <w:rPr>
          <w:rFonts w:hint="eastAsia" w:ascii="Times New Roman" w:hAnsi="Times New Roman" w:cs="Times New Roman"/>
          <w:lang w:val="en-US" w:eastAsia="zh-CN"/>
        </w:rPr>
        <w:t xml:space="preserve"> </w:t>
      </w:r>
      <w:r>
        <w:rPr>
          <w:rFonts w:hint="default" w:ascii="Times New Roman" w:hAnsi="Times New Roman" w:cs="Times New Roman"/>
        </w:rPr>
        <w:t>Report of [103bis#20][NR] Inter-RAT HO</w:t>
      </w:r>
    </w:p>
    <w:p>
      <w:pPr>
        <w:pStyle w:val="2"/>
        <w:outlineLvl w:val="0"/>
        <w:rPr>
          <w:rFonts w:hint="default" w:ascii="Arial" w:hAnsi="Arial" w:eastAsia="宋体" w:cs="Times New Roman"/>
          <w:lang w:val="en-US" w:eastAsia="zh-CN"/>
        </w:rPr>
      </w:pPr>
      <w:r>
        <w:rPr>
          <w:rFonts w:hint="default"/>
          <w:lang w:val="en-US" w:eastAsia="zh-CN"/>
        </w:rPr>
        <w:br w:type="page"/>
      </w:r>
      <w:r>
        <w:rPr>
          <w:rStyle w:val="69"/>
          <w:rFonts w:hint="eastAsia"/>
          <w:lang w:val="en-US" w:eastAsia="zh-CN"/>
        </w:rPr>
        <w:t>Annex 1 TP for P1</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change to TS 38331 -----------------------------------------</w:t>
      </w:r>
    </w:p>
    <w:p>
      <w:pPr>
        <w:bidi w:val="0"/>
        <w:rPr>
          <w:rFonts w:hint="default" w:ascii="Arial" w:hAnsi="Arial" w:cs="Arial"/>
          <w:b/>
          <w:bCs/>
          <w:sz w:val="24"/>
          <w:szCs w:val="24"/>
          <w:lang w:val="en-GB" w:eastAsia="ja-JP"/>
        </w:rPr>
      </w:pPr>
      <w:bookmarkStart w:id="18" w:name="_Toc171467371"/>
      <w:r>
        <w:rPr>
          <w:rFonts w:hint="default" w:ascii="Arial" w:hAnsi="Arial" w:cs="Arial"/>
          <w:b/>
          <w:bCs/>
          <w:sz w:val="24"/>
          <w:szCs w:val="24"/>
          <w:lang w:val="en-GB" w:eastAsia="ja-JP"/>
        </w:rPr>
        <w:t>5.5b.1.1</w:t>
      </w:r>
      <w:r>
        <w:rPr>
          <w:rFonts w:hint="default" w:ascii="Arial" w:hAnsi="Arial" w:cs="Arial"/>
          <w:b/>
          <w:bCs/>
          <w:sz w:val="24"/>
          <w:szCs w:val="24"/>
          <w:lang w:val="en-GB" w:eastAsia="ja-JP"/>
        </w:rPr>
        <w:tab/>
      </w:r>
      <w:r>
        <w:rPr>
          <w:rFonts w:hint="default" w:ascii="Arial" w:hAnsi="Arial" w:cs="Arial"/>
          <w:b/>
          <w:bCs/>
          <w:sz w:val="24"/>
          <w:szCs w:val="24"/>
          <w:lang w:val="en-GB" w:eastAsia="ja-JP"/>
        </w:rPr>
        <w:t>General</w:t>
      </w:r>
    </w:p>
    <w:p>
      <w:pPr>
        <w:widowControl/>
        <w:overflowPunct w:val="0"/>
        <w:autoSpaceDE w:val="0"/>
        <w:autoSpaceDN w:val="0"/>
        <w:adjustRightInd w:val="0"/>
        <w:spacing w:after="180" w:afterLines="-2147483648" w:line="240" w:lineRule="auto"/>
        <w:jc w:val="left"/>
        <w:textAlignment w:val="baseline"/>
      </w:pPr>
      <w:r>
        <w:rPr>
          <w:rFonts w:ascii="Times New Roman" w:hAnsi="Times New Roman" w:eastAsia="Times New Roman" w:cs="Times New Roman"/>
          <w:kern w:val="0"/>
          <w:szCs w:val="20"/>
          <w:lang w:val="en-GB" w:eastAsia="ja-JP"/>
        </w:rPr>
        <w:t>This procedure specifies the area handling</w:t>
      </w:r>
      <w:del w:id="0" w:author="ZTE" w:date="2024-09-19T09:48:39Z">
        <w:r>
          <w:rPr>
            <w:rFonts w:hint="default" w:ascii="Times New Roman" w:hAnsi="Times New Roman" w:eastAsia="Times New Roman" w:cs="Times New Roman"/>
            <w:kern w:val="0"/>
            <w:szCs w:val="20"/>
            <w:lang w:val="en-US" w:eastAsia="ja-JP"/>
          </w:rPr>
          <w:delText xml:space="preserve"> </w:delText>
        </w:r>
      </w:del>
      <w:del w:id="1" w:author="ZTE" w:date="2024-09-19T09:48:37Z">
        <w:r>
          <w:rPr>
            <w:rFonts w:hint="default" w:ascii="Times New Roman" w:hAnsi="Times New Roman" w:eastAsia="Times New Roman" w:cs="Times New Roman"/>
            <w:kern w:val="0"/>
            <w:szCs w:val="20"/>
            <w:lang w:val="en-US" w:eastAsia="ja-JP"/>
          </w:rPr>
          <w:delText>a</w:delText>
        </w:r>
      </w:del>
      <w:del w:id="2" w:author="ZTE" w:date="2024-09-19T09:48:36Z">
        <w:r>
          <w:rPr>
            <w:rFonts w:hint="default" w:ascii="Times New Roman" w:hAnsi="Times New Roman" w:eastAsia="Times New Roman" w:cs="Times New Roman"/>
            <w:kern w:val="0"/>
            <w:szCs w:val="20"/>
            <w:lang w:val="en-US" w:eastAsia="ja-JP"/>
          </w:rPr>
          <w:delText>nd</w:delText>
        </w:r>
      </w:del>
      <w:ins w:id="3" w:author="ZTE" w:date="2024-09-19T09:49:01Z">
        <w:r>
          <w:rPr>
            <w:rFonts w:hint="eastAsia" w:cs="Times New Roman"/>
            <w:kern w:val="0"/>
            <w:szCs w:val="20"/>
            <w:lang w:val="en-US" w:eastAsia="zh-CN"/>
          </w:rPr>
          <w:t>,</w:t>
        </w:r>
      </w:ins>
      <w:r>
        <w:rPr>
          <w:rFonts w:ascii="Times New Roman" w:hAnsi="Times New Roman" w:eastAsia="Times New Roman" w:cs="Times New Roman"/>
          <w:kern w:val="0"/>
          <w:szCs w:val="20"/>
          <w:lang w:val="en-GB" w:eastAsia="ja-JP"/>
        </w:rPr>
        <w:t xml:space="preserve"> storing of application layer measurement report containers</w:t>
      </w:r>
      <w:r>
        <w:rPr>
          <w:rFonts w:hint="eastAsia" w:cs="Times New Roman"/>
          <w:kern w:val="0"/>
          <w:szCs w:val="20"/>
          <w:lang w:val="en-US" w:eastAsia="zh-CN"/>
        </w:rPr>
        <w:t xml:space="preserve"> </w:t>
      </w:r>
      <w:ins w:id="4" w:author="ZTE" w:date="2024-09-19T09:48:20Z">
        <w:r>
          <w:rPr>
            <w:rFonts w:hint="eastAsia" w:cs="Times New Roman"/>
            <w:kern w:val="0"/>
            <w:szCs w:val="20"/>
            <w:lang w:val="en-US" w:eastAsia="zh-CN"/>
          </w:rPr>
          <w:t xml:space="preserve">and releasing </w:t>
        </w:r>
      </w:ins>
      <w:ins w:id="5" w:author="ZTE" w:date="2024-09-19T09:48:20Z">
        <w:r>
          <w:rPr>
            <w:rFonts w:ascii="Times New Roman" w:hAnsi="Times New Roman" w:eastAsia="Times New Roman" w:cs="Times New Roman"/>
            <w:kern w:val="0"/>
            <w:szCs w:val="20"/>
            <w:lang w:val="en-GB" w:eastAsia="ja-JP"/>
          </w:rPr>
          <w:t xml:space="preserve"> application layer measurement </w:t>
        </w:r>
      </w:ins>
      <w:ins w:id="6" w:author="ZTE" w:date="2024-09-19T09:48:20Z">
        <w:r>
          <w:rPr>
            <w:rFonts w:hint="eastAsia" w:cs="Times New Roman"/>
            <w:kern w:val="0"/>
            <w:szCs w:val="20"/>
            <w:lang w:val="en-US" w:eastAsia="zh-CN"/>
          </w:rPr>
          <w:t>configurations/</w:t>
        </w:r>
      </w:ins>
      <w:ins w:id="7" w:author="ZTE" w:date="2024-09-19T09:48:20Z">
        <w:r>
          <w:rPr>
            <w:rFonts w:ascii="Times New Roman" w:hAnsi="Times New Roman" w:eastAsia="Times New Roman" w:cs="Times New Roman"/>
            <w:kern w:val="0"/>
            <w:szCs w:val="20"/>
            <w:lang w:val="en-GB" w:eastAsia="ja-JP"/>
          </w:rPr>
          <w:t>report</w:t>
        </w:r>
      </w:ins>
      <w:ins w:id="8" w:author="ZTE" w:date="2024-09-19T09:48:20Z">
        <w:r>
          <w:rPr>
            <w:rFonts w:hint="eastAsia" w:cs="Times New Roman"/>
            <w:kern w:val="0"/>
            <w:szCs w:val="20"/>
            <w:lang w:val="en-US" w:eastAsia="zh-CN"/>
          </w:rPr>
          <w:t>s</w:t>
        </w:r>
      </w:ins>
      <w:ins w:id="9" w:author="ZTE" w:date="2024-09-19T09:49:19Z">
        <w:r>
          <w:rPr>
            <w:rFonts w:hint="eastAsia" w:cs="Times New Roman"/>
            <w:kern w:val="0"/>
            <w:szCs w:val="20"/>
            <w:lang w:val="en-US" w:eastAsia="zh-CN"/>
          </w:rPr>
          <w:t xml:space="preserve"> </w:t>
        </w:r>
      </w:ins>
      <w:r>
        <w:rPr>
          <w:rFonts w:ascii="Times New Roman" w:hAnsi="Times New Roman" w:eastAsia="Times New Roman" w:cs="Times New Roman"/>
          <w:kern w:val="0"/>
          <w:szCs w:val="20"/>
          <w:lang w:val="en-GB" w:eastAsia="ja-JP"/>
        </w:rPr>
        <w:t xml:space="preserve">by a UE in RRC_IDLE and RRC_INACTIVE that has an application layer measurement configuration with </w:t>
      </w:r>
      <w:r>
        <w:rPr>
          <w:rFonts w:ascii="Times New Roman" w:hAnsi="Times New Roman" w:eastAsia="Times New Roman" w:cs="Times New Roman"/>
          <w:i/>
          <w:iCs/>
          <w:kern w:val="0"/>
          <w:szCs w:val="20"/>
          <w:lang w:val="en-GB" w:eastAsia="ja-JP"/>
        </w:rPr>
        <w:t>appLayerIdleInactiveConfig</w:t>
      </w:r>
      <w:r>
        <w:rPr>
          <w:rFonts w:ascii="Times New Roman" w:hAnsi="Times New Roman" w:eastAsia="Times New Roman" w:cs="Times New Roman"/>
          <w:kern w:val="0"/>
          <w:szCs w:val="20"/>
          <w:lang w:val="en-GB" w:eastAsia="ja-JP"/>
        </w:rPr>
        <w:t xml:space="preserve"> configured.</w:t>
      </w:r>
    </w:p>
    <w:p>
      <w:pPr>
        <w:pStyle w:val="6"/>
        <w:numPr>
          <w:ilvl w:val="-1"/>
          <w:numId w:val="0"/>
        </w:numPr>
        <w:tabs>
          <w:tab w:val="left" w:pos="432"/>
          <w:tab w:val="left" w:pos="575"/>
          <w:tab w:val="clear" w:pos="864"/>
          <w:tab w:val="clear" w:pos="2071"/>
        </w:tabs>
      </w:pPr>
      <w:r>
        <w:t>5.5b.1.2</w:t>
      </w:r>
      <w:r>
        <w:tab/>
      </w:r>
      <w:r>
        <w:t>Initiation</w:t>
      </w:r>
      <w:bookmarkEnd w:id="18"/>
    </w:p>
    <w:p>
      <w:r>
        <w:t>While in RRC_INACTIVE and RRC_IDLE state, the UE shall:</w:t>
      </w:r>
    </w:p>
    <w:p>
      <w:pPr>
        <w:pStyle w:val="147"/>
      </w:pPr>
      <w:r>
        <w:t>1&gt;</w:t>
      </w:r>
      <w:r>
        <w:tab/>
      </w:r>
      <w:r>
        <w:t xml:space="preserve">store any previously or subsequently received application layer measurement report containers associated with the </w:t>
      </w:r>
      <w:r>
        <w:rPr>
          <w:i/>
        </w:rPr>
        <w:t>measConfigAppLayerId</w:t>
      </w:r>
      <w:r>
        <w:t xml:space="preserve"> for which the successful transmission of the message or at least one segment of the message has not been confirmed by lower layers;</w:t>
      </w:r>
    </w:p>
    <w:p>
      <w:pPr>
        <w:pStyle w:val="160"/>
      </w:pPr>
      <w:r>
        <w:t>NOTE:</w:t>
      </w:r>
      <w:r>
        <w:tab/>
      </w:r>
      <w:r>
        <w:t>The UE continues storing application layer measurement report containers for MBS broadcast service in RRC_CONNECTED as long as stored application layer measurement configurations/reports have not been retrieved.</w:t>
      </w:r>
    </w:p>
    <w:p>
      <w:pPr>
        <w:pStyle w:val="147"/>
      </w:pPr>
      <w:r>
        <w:t>1&gt;</w:t>
      </w:r>
      <w:r>
        <w:tab/>
      </w:r>
      <w:r>
        <w:t>if the memory reserved for storing application layer measurement report containers becomes full:</w:t>
      </w:r>
    </w:p>
    <w:p>
      <w:pPr>
        <w:pStyle w:val="130"/>
      </w:pPr>
      <w:r>
        <w:t>2&gt;</w:t>
      </w:r>
      <w:r>
        <w:tab/>
      </w:r>
      <w:r>
        <w:t xml:space="preserve">if the reports are associated with a configuration including </w:t>
      </w:r>
      <w:r>
        <w:rPr>
          <w:i/>
          <w:iCs/>
        </w:rPr>
        <w:t>appLayerMeasPriority</w:t>
      </w:r>
      <w:r>
        <w:t>:</w:t>
      </w:r>
    </w:p>
    <w:p>
      <w:pPr>
        <w:pStyle w:val="111"/>
      </w:pPr>
      <w:r>
        <w:t>3&gt;</w:t>
      </w:r>
      <w:r>
        <w:tab/>
      </w:r>
      <w:r>
        <w:t>discard reports in priority order where reports with the lowest priority are discarded first, and among reports with equal associated priority, discard reports in the order they were received, where older reports are discarded first;</w:t>
      </w:r>
    </w:p>
    <w:p>
      <w:pPr>
        <w:pStyle w:val="130"/>
      </w:pPr>
      <w:r>
        <w:t>2&gt;</w:t>
      </w:r>
      <w:r>
        <w:tab/>
      </w:r>
      <w:r>
        <w:t>else:</w:t>
      </w:r>
    </w:p>
    <w:p>
      <w:pPr>
        <w:pStyle w:val="111"/>
      </w:pPr>
      <w:r>
        <w:t>3&gt;</w:t>
      </w:r>
      <w:r>
        <w:tab/>
      </w:r>
      <w:r>
        <w:t>discard reports in the order they were received, where older reports are discarded first;</w:t>
      </w:r>
    </w:p>
    <w:p>
      <w:pPr>
        <w:pStyle w:val="147"/>
      </w:pPr>
      <w:r>
        <w:t>1&gt;</w:t>
      </w:r>
      <w:r>
        <w:tab/>
      </w:r>
      <w:r>
        <w:t xml:space="preserve">if </w:t>
      </w:r>
      <w:r>
        <w:rPr>
          <w:i/>
          <w:iCs/>
        </w:rPr>
        <w:t>qoe-AreaScope</w:t>
      </w:r>
      <w:r>
        <w:t xml:space="preserve"> is configured:</w:t>
      </w:r>
    </w:p>
    <w:p>
      <w:pPr>
        <w:pStyle w:val="130"/>
      </w:pPr>
      <w:r>
        <w:t>2&gt;</w:t>
      </w:r>
      <w:r>
        <w:tab/>
      </w:r>
      <w:r>
        <w:rPr>
          <w:rFonts w:eastAsia="宋体"/>
        </w:rPr>
        <w:t xml:space="preserve">if the cell where the UE receives the service when the UE transits from RRC_CONNECTED state to RRC_INACTIVE or RRC_IDLE state is part of the area indicated by </w:t>
      </w:r>
      <w:r>
        <w:rPr>
          <w:i/>
          <w:iCs/>
        </w:rPr>
        <w:t>qoe-AreaScope</w:t>
      </w:r>
      <w:r>
        <w:t>:</w:t>
      </w:r>
    </w:p>
    <w:p>
      <w:pPr>
        <w:pStyle w:val="111"/>
      </w:pPr>
      <w:r>
        <w:t>3&gt;</w:t>
      </w:r>
      <w:r>
        <w:tab/>
      </w:r>
      <w:r>
        <w:t>inform upper layers of being inside the area;</w:t>
      </w:r>
    </w:p>
    <w:p>
      <w:pPr>
        <w:pStyle w:val="130"/>
      </w:pPr>
      <w:r>
        <w:t>2&gt;</w:t>
      </w:r>
      <w:r>
        <w:tab/>
      </w:r>
      <w:r>
        <w:t>i</w:t>
      </w:r>
      <w:r>
        <w:rPr>
          <w:rFonts w:eastAsia="宋体"/>
        </w:rPr>
        <w:t xml:space="preserve">f the cell where the UE receives the service when the UE transits from RRC_CONNECTED state to RRC_INACTIVE or RRC_IDLE state is not part of the area indicated by </w:t>
      </w:r>
      <w:r>
        <w:rPr>
          <w:i/>
          <w:iCs/>
        </w:rPr>
        <w:t>qoe-AreaScope</w:t>
      </w:r>
      <w:r>
        <w:t>:</w:t>
      </w:r>
    </w:p>
    <w:p>
      <w:pPr>
        <w:pStyle w:val="111"/>
        <w:rPr>
          <w:rFonts w:eastAsia="等线"/>
        </w:rPr>
      </w:pPr>
      <w:r>
        <w:rPr>
          <w:rFonts w:eastAsia="等线"/>
        </w:rPr>
        <w:t>3&gt;</w:t>
      </w:r>
      <w:r>
        <w:rPr>
          <w:rFonts w:eastAsia="等线"/>
        </w:rPr>
        <w:tab/>
      </w:r>
      <w:r>
        <w:rPr>
          <w:rFonts w:eastAsia="等线"/>
        </w:rPr>
        <w:t>inform upper layers of being outside the area.</w:t>
      </w:r>
    </w:p>
    <w:p>
      <w:pPr>
        <w:pStyle w:val="130"/>
      </w:pPr>
      <w:r>
        <w:t>2&gt;</w:t>
      </w:r>
      <w:r>
        <w:tab/>
      </w:r>
      <w:r>
        <w:rPr>
          <w:rFonts w:eastAsia="宋体"/>
        </w:rPr>
        <w:t>if the UE re-selects to a new cell which is part of the area indicated by</w:t>
      </w:r>
      <w:r>
        <w:t xml:space="preserve"> </w:t>
      </w:r>
      <w:r>
        <w:rPr>
          <w:i/>
          <w:iCs/>
        </w:rPr>
        <w:t>qoe-AreaScope</w:t>
      </w:r>
      <w:r>
        <w:rPr>
          <w:rFonts w:eastAsia="宋体"/>
        </w:rPr>
        <w:t xml:space="preserve"> and the previous cell was not part of the area indicated by </w:t>
      </w:r>
      <w:r>
        <w:rPr>
          <w:i/>
          <w:iCs/>
        </w:rPr>
        <w:t>qoe-AreaScope</w:t>
      </w:r>
      <w:r>
        <w:t>:</w:t>
      </w:r>
    </w:p>
    <w:p>
      <w:pPr>
        <w:pStyle w:val="111"/>
      </w:pPr>
      <w:r>
        <w:t>3&gt;</w:t>
      </w:r>
      <w:r>
        <w:tab/>
      </w:r>
      <w:r>
        <w:t>inform upper layers of being inside the area;</w:t>
      </w:r>
    </w:p>
    <w:p>
      <w:pPr>
        <w:pStyle w:val="130"/>
      </w:pPr>
      <w:r>
        <w:t>2&gt;</w:t>
      </w:r>
      <w:r>
        <w:tab/>
      </w:r>
      <w:r>
        <w:rPr>
          <w:rFonts w:eastAsia="宋体"/>
        </w:rPr>
        <w:t>if the UE re-selects to a new cell which is not part of the area indicated by</w:t>
      </w:r>
      <w:r>
        <w:t xml:space="preserve"> </w:t>
      </w:r>
      <w:r>
        <w:rPr>
          <w:i/>
          <w:iCs/>
        </w:rPr>
        <w:t>qoe-AreaScope</w:t>
      </w:r>
      <w:r>
        <w:rPr>
          <w:rFonts w:eastAsia="宋体"/>
        </w:rPr>
        <w:t xml:space="preserve"> and the previous cell was part of the area indicated by </w:t>
      </w:r>
      <w:r>
        <w:rPr>
          <w:i/>
          <w:iCs/>
        </w:rPr>
        <w:t>qoe-AreaScope</w:t>
      </w:r>
      <w:r>
        <w:t>:</w:t>
      </w:r>
    </w:p>
    <w:p>
      <w:pPr>
        <w:pStyle w:val="111"/>
        <w:rPr>
          <w:rFonts w:eastAsia="等线"/>
        </w:rPr>
      </w:pPr>
      <w:r>
        <w:rPr>
          <w:rFonts w:eastAsia="等线"/>
        </w:rPr>
        <w:t>3&gt;</w:t>
      </w:r>
      <w:r>
        <w:rPr>
          <w:rFonts w:eastAsia="等线"/>
        </w:rPr>
        <w:tab/>
      </w:r>
      <w:r>
        <w:rPr>
          <w:rFonts w:eastAsia="等线"/>
        </w:rPr>
        <w:t>inform upper layers of being outside the area.</w:t>
      </w:r>
    </w:p>
    <w:p>
      <w:pPr>
        <w:pStyle w:val="147"/>
        <w:rPr>
          <w:ins w:id="10" w:author="ZTE" w:date="2024-09-19T09:48:02Z"/>
        </w:rPr>
      </w:pPr>
      <w:ins w:id="11" w:author="ZTE" w:date="2024-09-19T09:48:02Z">
        <w:r>
          <w:rPr/>
          <w:t>1&gt;</w:t>
        </w:r>
      </w:ins>
      <w:ins w:id="12" w:author="ZTE" w:date="2024-09-19T09:48:02Z">
        <w:r>
          <w:rPr/>
          <w:tab/>
        </w:r>
      </w:ins>
      <w:ins w:id="13" w:author="ZTE" w:date="2024-09-19T09:48:02Z">
        <w:r>
          <w:rPr>
            <w:rFonts w:hint="eastAsia"/>
            <w:lang w:val="en-US" w:eastAsia="zh-CN"/>
          </w:rPr>
          <w:t xml:space="preserve">if the UE </w:t>
        </w:r>
      </w:ins>
      <w:ins w:id="14" w:author="ZTE" w:date="2024-09-19T09:48:02Z">
        <w:r>
          <w:rPr>
            <w:rFonts w:eastAsia="宋体"/>
          </w:rPr>
          <w:t>re-selects to</w:t>
        </w:r>
      </w:ins>
      <w:ins w:id="15" w:author="ZTE" w:date="2024-09-19T09:48:02Z">
        <w:r>
          <w:rPr>
            <w:rFonts w:hint="eastAsia"/>
            <w:lang w:val="en-US" w:eastAsia="zh-CN"/>
          </w:rPr>
          <w:t xml:space="preserve"> </w:t>
        </w:r>
      </w:ins>
      <w:ins w:id="16" w:author="ZTE" w:date="2024-09-19T09:48:02Z">
        <w:r>
          <w:rPr/>
          <w:t>an E-UTRA cell</w:t>
        </w:r>
      </w:ins>
      <w:ins w:id="17" w:author="ZTE" w:date="2024-09-19T09:48:02Z">
        <w:r>
          <w:rPr>
            <w:rFonts w:hint="eastAsia"/>
            <w:lang w:val="en-US" w:eastAsia="zh-CN"/>
          </w:rPr>
          <w:t xml:space="preserve">, the UE shall for each stored </w:t>
        </w:r>
      </w:ins>
      <w:ins w:id="18" w:author="ZTE" w:date="2024-09-19T09:48:02Z">
        <w:r>
          <w:rPr/>
          <w:t>application layer measurement configuration:</w:t>
        </w:r>
      </w:ins>
    </w:p>
    <w:p>
      <w:pPr>
        <w:pStyle w:val="130"/>
        <w:bidi w:val="0"/>
        <w:rPr>
          <w:ins w:id="19" w:author="ZTE" w:date="2024-09-19T09:48:02Z"/>
          <w:rFonts w:hint="default"/>
          <w:lang w:val="en-US"/>
        </w:rPr>
      </w:pPr>
      <w:ins w:id="20" w:author="ZTE" w:date="2024-09-19T09:48:02Z">
        <w:r>
          <w:rPr>
            <w:rFonts w:hint="eastAsia"/>
            <w:lang w:val="en-US" w:eastAsia="zh-CN"/>
          </w:rPr>
          <w:t>2</w:t>
        </w:r>
      </w:ins>
      <w:ins w:id="21" w:author="ZTE" w:date="2024-09-19T09:48:02Z">
        <w:r>
          <w:rPr/>
          <w:t>&gt;</w:t>
        </w:r>
      </w:ins>
      <w:ins w:id="22" w:author="ZTE" w:date="2024-09-19T09:48:02Z">
        <w:r>
          <w:rPr/>
          <w:tab/>
        </w:r>
      </w:ins>
      <w:ins w:id="23" w:author="ZTE" w:date="2024-09-19T09:48:02Z">
        <w:r>
          <w:rPr/>
          <w:t xml:space="preserve">discard </w:t>
        </w:r>
      </w:ins>
      <w:ins w:id="24" w:author="ZTE" w:date="2024-09-19T09:48:02Z">
        <w:r>
          <w:rPr>
            <w:rFonts w:hint="eastAsia" w:eastAsia="宋体"/>
            <w:lang w:val="en-US" w:eastAsia="zh-CN"/>
          </w:rPr>
          <w:t>stored</w:t>
        </w:r>
      </w:ins>
      <w:ins w:id="25" w:author="ZTE" w:date="2024-09-19T09:48:02Z">
        <w:r>
          <w:rPr/>
          <w:t xml:space="preserve"> application layer measurement reports</w:t>
        </w:r>
      </w:ins>
      <w:ins w:id="26" w:author="ZTE" w:date="2024-09-19T09:48:02Z">
        <w:r>
          <w:rPr>
            <w:rFonts w:hint="eastAsia" w:eastAsia="宋体"/>
            <w:lang w:val="en-US" w:eastAsia="zh-CN"/>
          </w:rPr>
          <w:t>, if any;</w:t>
        </w:r>
      </w:ins>
    </w:p>
    <w:p>
      <w:pPr>
        <w:pStyle w:val="130"/>
        <w:bidi w:val="0"/>
        <w:rPr>
          <w:ins w:id="27" w:author="ZTE" w:date="2024-09-19T09:48:02Z"/>
          <w:rFonts w:hint="eastAsia" w:eastAsia="宋体"/>
          <w:lang w:val="en-US" w:eastAsia="zh-CN"/>
        </w:rPr>
      </w:pPr>
      <w:ins w:id="28" w:author="ZTE" w:date="2024-09-19T09:48:02Z">
        <w:r>
          <w:rPr>
            <w:rFonts w:hint="eastAsia"/>
            <w:lang w:val="en-US" w:eastAsia="zh-CN"/>
          </w:rPr>
          <w:t>2</w:t>
        </w:r>
      </w:ins>
      <w:ins w:id="29" w:author="ZTE" w:date="2024-09-19T09:48:02Z">
        <w:r>
          <w:rPr/>
          <w:t>&gt;</w:t>
        </w:r>
      </w:ins>
      <w:ins w:id="30" w:author="ZTE" w:date="2024-09-19T09:48:02Z">
        <w:r>
          <w:rPr>
            <w:rFonts w:hint="eastAsia" w:eastAsia="宋体"/>
            <w:lang w:val="en-US" w:eastAsia="zh-CN"/>
          </w:rPr>
          <w:t xml:space="preserve"> inform upper layers about the release of the application layer measurement configurations</w:t>
        </w:r>
      </w:ins>
      <w:ins w:id="31" w:author="ZTE" w:date="2024-09-19T09:48:02Z">
        <w:r>
          <w:rPr/>
          <w:t>;</w:t>
        </w:r>
      </w:ins>
      <w:ins w:id="32" w:author="ZTE" w:date="2024-09-19T09:48:02Z">
        <w:r>
          <w:rPr>
            <w:rFonts w:hint="eastAsia" w:eastAsia="宋体"/>
            <w:lang w:val="en-US" w:eastAsia="zh-CN"/>
          </w:rPr>
          <w:t xml:space="preserve"> </w:t>
        </w:r>
      </w:ins>
    </w:p>
    <w:p>
      <w:pPr>
        <w:pStyle w:val="130"/>
        <w:bidi w:val="0"/>
        <w:rPr>
          <w:ins w:id="33" w:author="ZTE" w:date="2024-09-19T09:48:02Z"/>
        </w:rPr>
      </w:pPr>
      <w:ins w:id="34" w:author="ZTE" w:date="2024-09-19T09:48:02Z">
        <w:r>
          <w:rPr>
            <w:rFonts w:hint="eastAsia"/>
            <w:lang w:val="en-US" w:eastAsia="zh-CN"/>
          </w:rPr>
          <w:t>2</w:t>
        </w:r>
      </w:ins>
      <w:ins w:id="35" w:author="ZTE" w:date="2024-09-19T09:48:02Z">
        <w:r>
          <w:rPr/>
          <w:t>&gt;</w:t>
        </w:r>
      </w:ins>
      <w:ins w:id="36" w:author="ZTE" w:date="2024-09-19T09:48:02Z">
        <w:r>
          <w:rPr/>
          <w:tab/>
        </w:r>
      </w:ins>
      <w:ins w:id="37" w:author="ZTE" w:date="2024-09-19T09:48:02Z">
        <w:r>
          <w:rPr/>
          <w:t xml:space="preserve">release </w:t>
        </w:r>
      </w:ins>
      <w:ins w:id="38" w:author="ZTE" w:date="2024-09-19T09:48:02Z">
        <w:r>
          <w:rPr>
            <w:rFonts w:hint="eastAsia" w:eastAsia="宋体"/>
            <w:lang w:val="en-US" w:eastAsia="zh-CN"/>
          </w:rPr>
          <w:t>the</w:t>
        </w:r>
      </w:ins>
      <w:ins w:id="39" w:author="ZTE" w:date="2024-09-19T09:48:02Z">
        <w:r>
          <w:rPr/>
          <w:t xml:space="preserve"> application layer measurement configurations including their fields in UE variables </w:t>
        </w:r>
      </w:ins>
      <w:ins w:id="40" w:author="ZTE" w:date="2024-09-19T09:48:02Z">
        <w:r>
          <w:rPr>
            <w:i/>
            <w:iCs/>
          </w:rPr>
          <w:t>VarAppLayerIdleConfig</w:t>
        </w:r>
      </w:ins>
      <w:ins w:id="41" w:author="ZTE" w:date="2024-09-19T09:48:02Z">
        <w:r>
          <w:rPr/>
          <w:t xml:space="preserve"> and </w:t>
        </w:r>
      </w:ins>
      <w:ins w:id="42" w:author="ZTE" w:date="2024-09-19T09:48:02Z">
        <w:r>
          <w:rPr>
            <w:i/>
            <w:iCs/>
          </w:rPr>
          <w:t>VarAppLayerPLMN-ListConfig</w:t>
        </w:r>
      </w:ins>
      <w:ins w:id="43" w:author="ZTE" w:date="2024-09-19T09:48:02Z">
        <w:r>
          <w:rPr/>
          <w:t>;</w:t>
        </w:r>
      </w:ins>
    </w:p>
    <w:p>
      <w:pPr>
        <w:pStyle w:val="130"/>
        <w:bidi w:val="0"/>
        <w:rPr>
          <w:ins w:id="44" w:author="ZTE" w:date="2024-09-19T09:48:02Z"/>
          <w:rFonts w:eastAsia="等线"/>
        </w:rPr>
      </w:pPr>
      <w:ins w:id="45" w:author="ZTE" w:date="2024-09-19T09:48:02Z">
        <w:r>
          <w:rPr>
            <w:rFonts w:hint="eastAsia"/>
            <w:lang w:val="en-US" w:eastAsia="zh-CN"/>
          </w:rPr>
          <w:t>2</w:t>
        </w:r>
      </w:ins>
      <w:ins w:id="46" w:author="ZTE" w:date="2024-09-19T09:48:02Z">
        <w:r>
          <w:rPr>
            <w:lang w:eastAsia="zh-TW"/>
          </w:rPr>
          <w:t>&gt;</w:t>
        </w:r>
      </w:ins>
      <w:ins w:id="47" w:author="ZTE" w:date="2024-09-19T09:48:02Z">
        <w:r>
          <w:rPr>
            <w:lang w:eastAsia="zh-TW"/>
          </w:rPr>
          <w:tab/>
        </w:r>
      </w:ins>
      <w:ins w:id="48" w:author="ZTE" w:date="2024-09-19T09:48:02Z">
        <w:r>
          <w:rPr>
            <w:lang w:eastAsia="zh-TW"/>
          </w:rPr>
          <w:t>consider itself not to be configured to send application layer measurement reports</w:t>
        </w:r>
      </w:ins>
      <w:ins w:id="49" w:author="ZTE" w:date="2024-09-19T09:48:02Z">
        <w:r>
          <w:rPr>
            <w:rFonts w:hint="eastAsia"/>
            <w:lang w:val="en-US" w:eastAsia="zh-CN"/>
          </w:rPr>
          <w:t>.</w:t>
        </w:r>
      </w:ins>
    </w:p>
    <w:p>
      <w:pPr>
        <w:tabs>
          <w:tab w:val="left" w:pos="1888"/>
        </w:tabs>
        <w:jc w:val="center"/>
        <w:rPr>
          <w:rFonts w:hint="eastAsia" w:eastAsia="宋体"/>
          <w:lang w:eastAsia="zh-CN"/>
        </w:rPr>
      </w:pPr>
      <w:r>
        <w:rPr>
          <w:rFonts w:hint="eastAsia"/>
          <w:b/>
          <w:bCs/>
          <w:highlight w:val="yellow"/>
          <w:lang w:val="en-US" w:eastAsia="zh-CN"/>
        </w:rPr>
        <w:t>--------------------------------------- change to TS 38331 -------------------------------------------</w:t>
      </w:r>
    </w:p>
    <w:p>
      <w:pPr>
        <w:pStyle w:val="2"/>
      </w:pPr>
    </w:p>
    <w:p>
      <w:pPr>
        <w:pStyle w:val="2"/>
      </w:pPr>
    </w:p>
    <w:sectPr>
      <w:headerReference r:id="rId5" w:type="default"/>
      <w:footerReference r:id="rId6" w:type="default"/>
      <w:pgSz w:w="11906" w:h="16838"/>
      <w:pgMar w:top="1440" w:right="1247" w:bottom="1440" w:left="1247"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MS Mincho">
    <w:altName w:val="宋体"/>
    <w:panose1 w:val="02020609040205080304"/>
    <w:charset w:val="86"/>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Yu Gothic Light">
    <w:panose1 w:val="020B03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D11E74"/>
    <w:multiLevelType w:val="singleLevel"/>
    <w:tmpl w:val="C9D11E74"/>
    <w:lvl w:ilvl="0" w:tentative="0">
      <w:start w:val="1"/>
      <w:numFmt w:val="bullet"/>
      <w:lvlText w:val=""/>
      <w:lvlJc w:val="left"/>
      <w:pPr>
        <w:ind w:left="420" w:hanging="420"/>
      </w:pPr>
      <w:rPr>
        <w:rFonts w:hint="default" w:ascii="Wingdings" w:hAnsi="Wingdings"/>
      </w:rPr>
    </w:lvl>
  </w:abstractNum>
  <w:abstractNum w:abstractNumId="1">
    <w:nsid w:val="D977B55A"/>
    <w:multiLevelType w:val="singleLevel"/>
    <w:tmpl w:val="D977B55A"/>
    <w:lvl w:ilvl="0" w:tentative="0">
      <w:start w:val="1"/>
      <w:numFmt w:val="bullet"/>
      <w:lvlText w:val=""/>
      <w:lvlJc w:val="left"/>
      <w:pPr>
        <w:ind w:left="420" w:hanging="420"/>
      </w:pPr>
      <w:rPr>
        <w:rFonts w:hint="default" w:ascii="Wingdings" w:hAnsi="Wingdings"/>
      </w:rPr>
    </w:lvl>
  </w:abstractNum>
  <w:abstractNum w:abstractNumId="2">
    <w:nsid w:val="DB9ED282"/>
    <w:multiLevelType w:val="singleLevel"/>
    <w:tmpl w:val="DB9ED282"/>
    <w:lvl w:ilvl="0" w:tentative="0">
      <w:start w:val="1"/>
      <w:numFmt w:val="decimal"/>
      <w:suff w:val="space"/>
      <w:lvlText w:val="[%1]"/>
      <w:lvlJc w:val="left"/>
    </w:lvl>
  </w:abstractNum>
  <w:abstractNum w:abstractNumId="3">
    <w:nsid w:val="01ED8323"/>
    <w:multiLevelType w:val="singleLevel"/>
    <w:tmpl w:val="01ED8323"/>
    <w:lvl w:ilvl="0" w:tentative="0">
      <w:start w:val="1"/>
      <w:numFmt w:val="decimal"/>
      <w:lvlText w:val="%1."/>
      <w:lvlJc w:val="left"/>
      <w:pPr>
        <w:ind w:left="425" w:hanging="425"/>
      </w:pPr>
      <w:rPr>
        <w:rFonts w:hint="default"/>
      </w:rPr>
    </w:lvl>
  </w:abstractNum>
  <w:abstractNum w:abstractNumId="4">
    <w:nsid w:val="070E4796"/>
    <w:multiLevelType w:val="multilevel"/>
    <w:tmpl w:val="070E4796"/>
    <w:lvl w:ilvl="0" w:tentative="0">
      <w:start w:val="1"/>
      <w:numFmt w:val="decimal"/>
      <w:pStyle w:val="250"/>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B7B12CC"/>
    <w:multiLevelType w:val="multilevel"/>
    <w:tmpl w:val="1B7B12CC"/>
    <w:lvl w:ilvl="0" w:tentative="0">
      <w:start w:val="1"/>
      <w:numFmt w:val="decimal"/>
      <w:pStyle w:val="3"/>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4"/>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5"/>
      <w:lvlText w:val="%1.%2.%3."/>
      <w:lvlJc w:val="left"/>
      <w:pPr>
        <w:tabs>
          <w:tab w:val="left" w:pos="720"/>
        </w:tabs>
        <w:ind w:left="720" w:hanging="720"/>
      </w:pPr>
      <w:rPr>
        <w:rFonts w:hint="default" w:ascii="Arial Unicode MS" w:hAnsi="Arial Unicode MS"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6">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5"/>
  </w:num>
  <w:num w:numId="2">
    <w:abstractNumId w:val="7"/>
  </w:num>
  <w:num w:numId="3">
    <w:abstractNumId w:val="4"/>
  </w:num>
  <w:num w:numId="4">
    <w:abstractNumId w:val="6"/>
  </w:num>
  <w:num w:numId="5">
    <w:abstractNumId w:val="1"/>
  </w:num>
  <w:num w:numId="6">
    <w:abstractNumId w:val="3"/>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2611"/>
    <w:rsid w:val="00013FAD"/>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4EF2"/>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128B"/>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47367"/>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0333"/>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13FC3"/>
    <w:rsid w:val="039248DC"/>
    <w:rsid w:val="03A23E46"/>
    <w:rsid w:val="03CB4A23"/>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33DF3"/>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76690"/>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A615C0"/>
    <w:rsid w:val="08A805C9"/>
    <w:rsid w:val="08B665B2"/>
    <w:rsid w:val="08E91514"/>
    <w:rsid w:val="08ED0B01"/>
    <w:rsid w:val="09055081"/>
    <w:rsid w:val="090B7A33"/>
    <w:rsid w:val="090D04E5"/>
    <w:rsid w:val="091A375E"/>
    <w:rsid w:val="09325532"/>
    <w:rsid w:val="093620F7"/>
    <w:rsid w:val="094A2313"/>
    <w:rsid w:val="095E3941"/>
    <w:rsid w:val="09666D44"/>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836C52"/>
    <w:rsid w:val="0A922D71"/>
    <w:rsid w:val="0A933DCB"/>
    <w:rsid w:val="0A945332"/>
    <w:rsid w:val="0A982964"/>
    <w:rsid w:val="0AAF4F8A"/>
    <w:rsid w:val="0AB15A4A"/>
    <w:rsid w:val="0AB309BB"/>
    <w:rsid w:val="0AD23AC3"/>
    <w:rsid w:val="0ADA27AB"/>
    <w:rsid w:val="0AF239EF"/>
    <w:rsid w:val="0AFA6E3A"/>
    <w:rsid w:val="0B0718CF"/>
    <w:rsid w:val="0B2259D9"/>
    <w:rsid w:val="0B233C4C"/>
    <w:rsid w:val="0B2A0B18"/>
    <w:rsid w:val="0B3A2C1A"/>
    <w:rsid w:val="0B3B1FA6"/>
    <w:rsid w:val="0B5E3694"/>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61814"/>
    <w:rsid w:val="0E3E1846"/>
    <w:rsid w:val="0E594BFA"/>
    <w:rsid w:val="0E5E358A"/>
    <w:rsid w:val="0E6675E9"/>
    <w:rsid w:val="0E6F1274"/>
    <w:rsid w:val="0E7304E4"/>
    <w:rsid w:val="0E735805"/>
    <w:rsid w:val="0E82127F"/>
    <w:rsid w:val="0E8503E0"/>
    <w:rsid w:val="0E875C5C"/>
    <w:rsid w:val="0E9D6B64"/>
    <w:rsid w:val="0EB30985"/>
    <w:rsid w:val="0EC10B2E"/>
    <w:rsid w:val="0ED62767"/>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B844E8"/>
    <w:rsid w:val="11BF5EAC"/>
    <w:rsid w:val="11CF6037"/>
    <w:rsid w:val="11E460C9"/>
    <w:rsid w:val="11E51273"/>
    <w:rsid w:val="11E85F13"/>
    <w:rsid w:val="11F1058E"/>
    <w:rsid w:val="121151DD"/>
    <w:rsid w:val="12186AC0"/>
    <w:rsid w:val="121C5D82"/>
    <w:rsid w:val="121D7538"/>
    <w:rsid w:val="12220FE6"/>
    <w:rsid w:val="12227995"/>
    <w:rsid w:val="12281256"/>
    <w:rsid w:val="122A435A"/>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152699"/>
    <w:rsid w:val="131B46DF"/>
    <w:rsid w:val="13216D05"/>
    <w:rsid w:val="13231549"/>
    <w:rsid w:val="132D19DD"/>
    <w:rsid w:val="134D7608"/>
    <w:rsid w:val="13583575"/>
    <w:rsid w:val="13587156"/>
    <w:rsid w:val="13632954"/>
    <w:rsid w:val="13762530"/>
    <w:rsid w:val="13917374"/>
    <w:rsid w:val="13973938"/>
    <w:rsid w:val="139E01D7"/>
    <w:rsid w:val="13A476E9"/>
    <w:rsid w:val="13B12847"/>
    <w:rsid w:val="13BA130A"/>
    <w:rsid w:val="13C47683"/>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BF36B3"/>
    <w:rsid w:val="14D94B50"/>
    <w:rsid w:val="14DE743B"/>
    <w:rsid w:val="14E74638"/>
    <w:rsid w:val="14EB3283"/>
    <w:rsid w:val="151A4186"/>
    <w:rsid w:val="151B08BC"/>
    <w:rsid w:val="15201C3E"/>
    <w:rsid w:val="152317E7"/>
    <w:rsid w:val="15241601"/>
    <w:rsid w:val="15282FD9"/>
    <w:rsid w:val="153204FB"/>
    <w:rsid w:val="153D18F6"/>
    <w:rsid w:val="153F4828"/>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EF5473"/>
    <w:rsid w:val="16F8526D"/>
    <w:rsid w:val="17126568"/>
    <w:rsid w:val="171A1322"/>
    <w:rsid w:val="17274F7C"/>
    <w:rsid w:val="173C047A"/>
    <w:rsid w:val="174051FD"/>
    <w:rsid w:val="175F2CD0"/>
    <w:rsid w:val="176A4565"/>
    <w:rsid w:val="17786C26"/>
    <w:rsid w:val="17AB3340"/>
    <w:rsid w:val="17AE3625"/>
    <w:rsid w:val="17B3318F"/>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E41374"/>
    <w:rsid w:val="18EF7697"/>
    <w:rsid w:val="18F46FD7"/>
    <w:rsid w:val="1913200A"/>
    <w:rsid w:val="191B3FEB"/>
    <w:rsid w:val="19230C1F"/>
    <w:rsid w:val="194333F3"/>
    <w:rsid w:val="19447632"/>
    <w:rsid w:val="194A2722"/>
    <w:rsid w:val="194A6243"/>
    <w:rsid w:val="19574298"/>
    <w:rsid w:val="195902CD"/>
    <w:rsid w:val="1987116F"/>
    <w:rsid w:val="1988406E"/>
    <w:rsid w:val="198B41C7"/>
    <w:rsid w:val="199B1F5B"/>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9273FE"/>
    <w:rsid w:val="1BD8329B"/>
    <w:rsid w:val="1BD84F1E"/>
    <w:rsid w:val="1BEA1F4E"/>
    <w:rsid w:val="1BFE2EE5"/>
    <w:rsid w:val="1BFE7B7B"/>
    <w:rsid w:val="1BFF7DD9"/>
    <w:rsid w:val="1C080FEE"/>
    <w:rsid w:val="1C090092"/>
    <w:rsid w:val="1C2B6D4D"/>
    <w:rsid w:val="1C2C1773"/>
    <w:rsid w:val="1C5160E5"/>
    <w:rsid w:val="1C687840"/>
    <w:rsid w:val="1C6E2BE5"/>
    <w:rsid w:val="1C966531"/>
    <w:rsid w:val="1CA7020D"/>
    <w:rsid w:val="1CAA5F73"/>
    <w:rsid w:val="1CBC410B"/>
    <w:rsid w:val="1CBD016E"/>
    <w:rsid w:val="1CC02A3B"/>
    <w:rsid w:val="1CDC2690"/>
    <w:rsid w:val="1CE77E95"/>
    <w:rsid w:val="1CEE35A5"/>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3B5107"/>
    <w:rsid w:val="1F556D90"/>
    <w:rsid w:val="1F6B6B11"/>
    <w:rsid w:val="1F7167F1"/>
    <w:rsid w:val="1F7230F8"/>
    <w:rsid w:val="1F7D6E55"/>
    <w:rsid w:val="1F962FFB"/>
    <w:rsid w:val="1FB954CD"/>
    <w:rsid w:val="1FCB4C25"/>
    <w:rsid w:val="1FDC3D52"/>
    <w:rsid w:val="1FE578BB"/>
    <w:rsid w:val="1FED2D9E"/>
    <w:rsid w:val="1FEE0DAC"/>
    <w:rsid w:val="1FF52314"/>
    <w:rsid w:val="1FF70D0D"/>
    <w:rsid w:val="20027941"/>
    <w:rsid w:val="200F657A"/>
    <w:rsid w:val="2019785C"/>
    <w:rsid w:val="202C374D"/>
    <w:rsid w:val="20361685"/>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5468A7"/>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664A7"/>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82EDE"/>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B75CBB"/>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D03DB1"/>
    <w:rsid w:val="26E25C51"/>
    <w:rsid w:val="26E55B19"/>
    <w:rsid w:val="26E71C04"/>
    <w:rsid w:val="26F242E7"/>
    <w:rsid w:val="26F4F677"/>
    <w:rsid w:val="26F87D22"/>
    <w:rsid w:val="26FF6D9C"/>
    <w:rsid w:val="270251AF"/>
    <w:rsid w:val="27134220"/>
    <w:rsid w:val="27146BA7"/>
    <w:rsid w:val="27264048"/>
    <w:rsid w:val="272A6436"/>
    <w:rsid w:val="27302649"/>
    <w:rsid w:val="2739625F"/>
    <w:rsid w:val="273A7DD5"/>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54CDC"/>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51AD1"/>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7B58B1"/>
    <w:rsid w:val="2B80261A"/>
    <w:rsid w:val="2B8B4F1E"/>
    <w:rsid w:val="2B924A7C"/>
    <w:rsid w:val="2B9544B2"/>
    <w:rsid w:val="2B9F3869"/>
    <w:rsid w:val="2BA66440"/>
    <w:rsid w:val="2BCF1E49"/>
    <w:rsid w:val="2BD360B4"/>
    <w:rsid w:val="2BD456F0"/>
    <w:rsid w:val="2BD74D45"/>
    <w:rsid w:val="2BE053E9"/>
    <w:rsid w:val="2BE5342F"/>
    <w:rsid w:val="2BF0642E"/>
    <w:rsid w:val="2BF06617"/>
    <w:rsid w:val="2C016A49"/>
    <w:rsid w:val="2C050DA1"/>
    <w:rsid w:val="2C0B7654"/>
    <w:rsid w:val="2C0E1EAA"/>
    <w:rsid w:val="2C0F1D32"/>
    <w:rsid w:val="2C1057E5"/>
    <w:rsid w:val="2C1069AA"/>
    <w:rsid w:val="2C157441"/>
    <w:rsid w:val="2C3C758F"/>
    <w:rsid w:val="2C46764F"/>
    <w:rsid w:val="2C52530B"/>
    <w:rsid w:val="2C5808AE"/>
    <w:rsid w:val="2C691FF0"/>
    <w:rsid w:val="2C6D287C"/>
    <w:rsid w:val="2C7909EA"/>
    <w:rsid w:val="2C834FBF"/>
    <w:rsid w:val="2C900FAB"/>
    <w:rsid w:val="2CA518B8"/>
    <w:rsid w:val="2CC03078"/>
    <w:rsid w:val="2CC87E6F"/>
    <w:rsid w:val="2CCB4089"/>
    <w:rsid w:val="2CCC0462"/>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0E0032"/>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BF14A0"/>
    <w:rsid w:val="2EC43500"/>
    <w:rsid w:val="2EC54484"/>
    <w:rsid w:val="2ED62A02"/>
    <w:rsid w:val="2ED863A6"/>
    <w:rsid w:val="2EE962C9"/>
    <w:rsid w:val="2F045640"/>
    <w:rsid w:val="2F06535E"/>
    <w:rsid w:val="2F0B0F4C"/>
    <w:rsid w:val="2F10116D"/>
    <w:rsid w:val="2F1078C3"/>
    <w:rsid w:val="2F1B267C"/>
    <w:rsid w:val="2F1C12AE"/>
    <w:rsid w:val="2F1F42E6"/>
    <w:rsid w:val="2F510A26"/>
    <w:rsid w:val="2F547E26"/>
    <w:rsid w:val="2F5D1110"/>
    <w:rsid w:val="2F690C7F"/>
    <w:rsid w:val="2F7024EF"/>
    <w:rsid w:val="2F801CE2"/>
    <w:rsid w:val="2F852B9E"/>
    <w:rsid w:val="2F8F1814"/>
    <w:rsid w:val="2F8F6FF2"/>
    <w:rsid w:val="2F9B2AAC"/>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B26DE"/>
    <w:rsid w:val="304D2598"/>
    <w:rsid w:val="30520ACE"/>
    <w:rsid w:val="305D2645"/>
    <w:rsid w:val="3063316C"/>
    <w:rsid w:val="307C678C"/>
    <w:rsid w:val="307D0382"/>
    <w:rsid w:val="308B6B0E"/>
    <w:rsid w:val="30906EDC"/>
    <w:rsid w:val="30936D1E"/>
    <w:rsid w:val="30A34C19"/>
    <w:rsid w:val="30A824F9"/>
    <w:rsid w:val="30AE6C71"/>
    <w:rsid w:val="30BC181C"/>
    <w:rsid w:val="30D7158A"/>
    <w:rsid w:val="30FB3FFC"/>
    <w:rsid w:val="31125B3D"/>
    <w:rsid w:val="311C6F65"/>
    <w:rsid w:val="312B14D5"/>
    <w:rsid w:val="312F49C0"/>
    <w:rsid w:val="31361852"/>
    <w:rsid w:val="31793EB4"/>
    <w:rsid w:val="319B1FDD"/>
    <w:rsid w:val="31A534AA"/>
    <w:rsid w:val="31AF2373"/>
    <w:rsid w:val="31B11483"/>
    <w:rsid w:val="31B23A15"/>
    <w:rsid w:val="31B732F2"/>
    <w:rsid w:val="31D00A87"/>
    <w:rsid w:val="31D53FED"/>
    <w:rsid w:val="31E27EC0"/>
    <w:rsid w:val="31E6671D"/>
    <w:rsid w:val="31EC304C"/>
    <w:rsid w:val="31F01CEA"/>
    <w:rsid w:val="31F053D0"/>
    <w:rsid w:val="31F51D67"/>
    <w:rsid w:val="320907EB"/>
    <w:rsid w:val="32205F93"/>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C4638"/>
    <w:rsid w:val="34657CEE"/>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5050531"/>
    <w:rsid w:val="35067807"/>
    <w:rsid w:val="35091D28"/>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804415"/>
    <w:rsid w:val="3684109D"/>
    <w:rsid w:val="369D134F"/>
    <w:rsid w:val="36B91593"/>
    <w:rsid w:val="36C474B4"/>
    <w:rsid w:val="36D0697A"/>
    <w:rsid w:val="36DA10D0"/>
    <w:rsid w:val="36DA27BF"/>
    <w:rsid w:val="36E16832"/>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816611A"/>
    <w:rsid w:val="3821492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5D26E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B30786"/>
    <w:rsid w:val="3BB6779B"/>
    <w:rsid w:val="3BB772B3"/>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D0B5A65"/>
    <w:rsid w:val="3D1720E2"/>
    <w:rsid w:val="3D2F2092"/>
    <w:rsid w:val="3D3C4BE1"/>
    <w:rsid w:val="3D4D56B6"/>
    <w:rsid w:val="3D5A1B34"/>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279D9"/>
    <w:rsid w:val="3E52595C"/>
    <w:rsid w:val="3E5E67DA"/>
    <w:rsid w:val="3E612E6B"/>
    <w:rsid w:val="3E787047"/>
    <w:rsid w:val="3E9F7411"/>
    <w:rsid w:val="3EAB2C10"/>
    <w:rsid w:val="3EAD0A21"/>
    <w:rsid w:val="3EB641C6"/>
    <w:rsid w:val="3EB64F24"/>
    <w:rsid w:val="3EBB2A91"/>
    <w:rsid w:val="3EC55617"/>
    <w:rsid w:val="3ED0450E"/>
    <w:rsid w:val="3ED264DB"/>
    <w:rsid w:val="3ED94778"/>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D6750"/>
    <w:rsid w:val="3FD71ED2"/>
    <w:rsid w:val="3FE17748"/>
    <w:rsid w:val="3FEB2EEA"/>
    <w:rsid w:val="3FEFECFE"/>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12EE8"/>
    <w:rsid w:val="415330F4"/>
    <w:rsid w:val="4153342C"/>
    <w:rsid w:val="415E5B9A"/>
    <w:rsid w:val="417F40F1"/>
    <w:rsid w:val="41950CE3"/>
    <w:rsid w:val="41D66391"/>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96CB8"/>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1050D"/>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F72DE1"/>
    <w:rsid w:val="44F84F89"/>
    <w:rsid w:val="44FE3E8E"/>
    <w:rsid w:val="450C6035"/>
    <w:rsid w:val="45134A72"/>
    <w:rsid w:val="45140990"/>
    <w:rsid w:val="451838DA"/>
    <w:rsid w:val="451C3035"/>
    <w:rsid w:val="453520BF"/>
    <w:rsid w:val="45352DAB"/>
    <w:rsid w:val="45474AB5"/>
    <w:rsid w:val="455E7EDC"/>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07DB8"/>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206510"/>
    <w:rsid w:val="4A287F15"/>
    <w:rsid w:val="4A2C7E33"/>
    <w:rsid w:val="4A2E2C7D"/>
    <w:rsid w:val="4A3B5DFB"/>
    <w:rsid w:val="4A425E88"/>
    <w:rsid w:val="4A480DA6"/>
    <w:rsid w:val="4A4C0F10"/>
    <w:rsid w:val="4A4E36D3"/>
    <w:rsid w:val="4A620E42"/>
    <w:rsid w:val="4A6B42BA"/>
    <w:rsid w:val="4A733CBD"/>
    <w:rsid w:val="4A78750E"/>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0126C"/>
    <w:rsid w:val="4B444303"/>
    <w:rsid w:val="4B48642C"/>
    <w:rsid w:val="4B503932"/>
    <w:rsid w:val="4B6531B2"/>
    <w:rsid w:val="4B663299"/>
    <w:rsid w:val="4B6D0E30"/>
    <w:rsid w:val="4B7E9C66"/>
    <w:rsid w:val="4B857AC6"/>
    <w:rsid w:val="4B8F0D22"/>
    <w:rsid w:val="4B9C5F63"/>
    <w:rsid w:val="4BA13761"/>
    <w:rsid w:val="4BC12917"/>
    <w:rsid w:val="4BC816B8"/>
    <w:rsid w:val="4BD77444"/>
    <w:rsid w:val="4BD94A0A"/>
    <w:rsid w:val="4BFC6772"/>
    <w:rsid w:val="4C043F1F"/>
    <w:rsid w:val="4C077BA1"/>
    <w:rsid w:val="4C0A5A27"/>
    <w:rsid w:val="4C122D67"/>
    <w:rsid w:val="4C1C2FA9"/>
    <w:rsid w:val="4C1F40A3"/>
    <w:rsid w:val="4C212FFF"/>
    <w:rsid w:val="4C222FEC"/>
    <w:rsid w:val="4C224C44"/>
    <w:rsid w:val="4C373914"/>
    <w:rsid w:val="4C3C4E48"/>
    <w:rsid w:val="4C530077"/>
    <w:rsid w:val="4C532DC7"/>
    <w:rsid w:val="4C6A5BC9"/>
    <w:rsid w:val="4C7735E4"/>
    <w:rsid w:val="4C7C738F"/>
    <w:rsid w:val="4C8E30A6"/>
    <w:rsid w:val="4CAE0931"/>
    <w:rsid w:val="4CB20580"/>
    <w:rsid w:val="4CBA6732"/>
    <w:rsid w:val="4CC021E8"/>
    <w:rsid w:val="4CC74F33"/>
    <w:rsid w:val="4CCE58DF"/>
    <w:rsid w:val="4CE937D7"/>
    <w:rsid w:val="4CEE13FE"/>
    <w:rsid w:val="4CFD4EE9"/>
    <w:rsid w:val="4D094502"/>
    <w:rsid w:val="4D124A76"/>
    <w:rsid w:val="4D150F16"/>
    <w:rsid w:val="4D194195"/>
    <w:rsid w:val="4D1E0B51"/>
    <w:rsid w:val="4D24529F"/>
    <w:rsid w:val="4D300F1B"/>
    <w:rsid w:val="4D411BA5"/>
    <w:rsid w:val="4D4A5BEC"/>
    <w:rsid w:val="4D4D4A80"/>
    <w:rsid w:val="4D4E304A"/>
    <w:rsid w:val="4D5360D1"/>
    <w:rsid w:val="4D5A76AE"/>
    <w:rsid w:val="4D667333"/>
    <w:rsid w:val="4D681B7A"/>
    <w:rsid w:val="4D833BDD"/>
    <w:rsid w:val="4D8F1420"/>
    <w:rsid w:val="4D9133D7"/>
    <w:rsid w:val="4DA22F83"/>
    <w:rsid w:val="4DA259C6"/>
    <w:rsid w:val="4DC07B11"/>
    <w:rsid w:val="4DC60D58"/>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6F52E2"/>
    <w:rsid w:val="4F722557"/>
    <w:rsid w:val="4F7702B4"/>
    <w:rsid w:val="4F807171"/>
    <w:rsid w:val="4F861A22"/>
    <w:rsid w:val="4F98170F"/>
    <w:rsid w:val="4FA04908"/>
    <w:rsid w:val="4FA35B81"/>
    <w:rsid w:val="4FB07B38"/>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A01DD"/>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692166"/>
    <w:rsid w:val="53785995"/>
    <w:rsid w:val="5388176A"/>
    <w:rsid w:val="53906EFC"/>
    <w:rsid w:val="53B335F7"/>
    <w:rsid w:val="53B74D67"/>
    <w:rsid w:val="53BC679A"/>
    <w:rsid w:val="53C91C09"/>
    <w:rsid w:val="53DE4D79"/>
    <w:rsid w:val="53E3710E"/>
    <w:rsid w:val="53F64E30"/>
    <w:rsid w:val="53F935C5"/>
    <w:rsid w:val="53F9571B"/>
    <w:rsid w:val="5403511E"/>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507015F"/>
    <w:rsid w:val="55094CC0"/>
    <w:rsid w:val="552D2CD3"/>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81C8F"/>
    <w:rsid w:val="55EC274E"/>
    <w:rsid w:val="55F1141B"/>
    <w:rsid w:val="55FE42CE"/>
    <w:rsid w:val="56096E38"/>
    <w:rsid w:val="561F0025"/>
    <w:rsid w:val="5623741F"/>
    <w:rsid w:val="563931D8"/>
    <w:rsid w:val="56510900"/>
    <w:rsid w:val="565612E6"/>
    <w:rsid w:val="56570DDF"/>
    <w:rsid w:val="56661008"/>
    <w:rsid w:val="566E68DC"/>
    <w:rsid w:val="56720560"/>
    <w:rsid w:val="567224AC"/>
    <w:rsid w:val="56736C73"/>
    <w:rsid w:val="568064DB"/>
    <w:rsid w:val="56854CA9"/>
    <w:rsid w:val="56B7591E"/>
    <w:rsid w:val="56D11E32"/>
    <w:rsid w:val="56D20E25"/>
    <w:rsid w:val="56D415F4"/>
    <w:rsid w:val="56DC7FF2"/>
    <w:rsid w:val="56E91F0E"/>
    <w:rsid w:val="57006206"/>
    <w:rsid w:val="570944D3"/>
    <w:rsid w:val="571A0237"/>
    <w:rsid w:val="5725134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62003"/>
    <w:rsid w:val="58DD2053"/>
    <w:rsid w:val="58E24DFA"/>
    <w:rsid w:val="58EF78C5"/>
    <w:rsid w:val="590E36DD"/>
    <w:rsid w:val="59140B29"/>
    <w:rsid w:val="591C52D4"/>
    <w:rsid w:val="591F63AD"/>
    <w:rsid w:val="59345932"/>
    <w:rsid w:val="593A3FF0"/>
    <w:rsid w:val="593C3AAE"/>
    <w:rsid w:val="594405CA"/>
    <w:rsid w:val="594F2090"/>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D4534"/>
    <w:rsid w:val="5E2F5270"/>
    <w:rsid w:val="5E334106"/>
    <w:rsid w:val="5E496CD2"/>
    <w:rsid w:val="5E564F5C"/>
    <w:rsid w:val="5E5679F9"/>
    <w:rsid w:val="5E5A2F57"/>
    <w:rsid w:val="5E5F6351"/>
    <w:rsid w:val="5E621033"/>
    <w:rsid w:val="5E775CEB"/>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C427C"/>
    <w:rsid w:val="5FB471D3"/>
    <w:rsid w:val="5FD536BC"/>
    <w:rsid w:val="5FE12D6F"/>
    <w:rsid w:val="5FE24081"/>
    <w:rsid w:val="5FF13A0E"/>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C62AF"/>
    <w:rsid w:val="631313A2"/>
    <w:rsid w:val="63146D6E"/>
    <w:rsid w:val="63166E25"/>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3C1AD2"/>
    <w:rsid w:val="654519DD"/>
    <w:rsid w:val="65664877"/>
    <w:rsid w:val="65730071"/>
    <w:rsid w:val="657F5CB3"/>
    <w:rsid w:val="65806A6B"/>
    <w:rsid w:val="65984F3F"/>
    <w:rsid w:val="659D6455"/>
    <w:rsid w:val="659E3CB8"/>
    <w:rsid w:val="65B277EC"/>
    <w:rsid w:val="65B71C3A"/>
    <w:rsid w:val="65BB4AB1"/>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81D6B"/>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8135507"/>
    <w:rsid w:val="68195427"/>
    <w:rsid w:val="681B3329"/>
    <w:rsid w:val="682D7D2B"/>
    <w:rsid w:val="6838660C"/>
    <w:rsid w:val="68447987"/>
    <w:rsid w:val="68481FB4"/>
    <w:rsid w:val="6853622D"/>
    <w:rsid w:val="68643A0F"/>
    <w:rsid w:val="68731D5D"/>
    <w:rsid w:val="687400BB"/>
    <w:rsid w:val="68767451"/>
    <w:rsid w:val="687A6283"/>
    <w:rsid w:val="687B246A"/>
    <w:rsid w:val="68887BD6"/>
    <w:rsid w:val="68942C7E"/>
    <w:rsid w:val="68A17026"/>
    <w:rsid w:val="68A82CE3"/>
    <w:rsid w:val="68BA0488"/>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F0909"/>
    <w:rsid w:val="69AC0C64"/>
    <w:rsid w:val="69B32147"/>
    <w:rsid w:val="69B34532"/>
    <w:rsid w:val="69B87145"/>
    <w:rsid w:val="69CB3D72"/>
    <w:rsid w:val="69D04AC7"/>
    <w:rsid w:val="69D62D90"/>
    <w:rsid w:val="69DF4D1E"/>
    <w:rsid w:val="69E61E16"/>
    <w:rsid w:val="69E877B3"/>
    <w:rsid w:val="69EB5701"/>
    <w:rsid w:val="69F3448B"/>
    <w:rsid w:val="6A0D6778"/>
    <w:rsid w:val="6A2378EE"/>
    <w:rsid w:val="6A287655"/>
    <w:rsid w:val="6A2D32EF"/>
    <w:rsid w:val="6A42593A"/>
    <w:rsid w:val="6A5D7052"/>
    <w:rsid w:val="6A667B50"/>
    <w:rsid w:val="6A667D8E"/>
    <w:rsid w:val="6AA9A5CA"/>
    <w:rsid w:val="6AAC20C2"/>
    <w:rsid w:val="6AAC26A5"/>
    <w:rsid w:val="6AD03D8D"/>
    <w:rsid w:val="6AD23B8F"/>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457555"/>
    <w:rsid w:val="6C567C46"/>
    <w:rsid w:val="6C5D3DBB"/>
    <w:rsid w:val="6C640BEF"/>
    <w:rsid w:val="6C69012C"/>
    <w:rsid w:val="6C7E655D"/>
    <w:rsid w:val="6C8E611D"/>
    <w:rsid w:val="6C910672"/>
    <w:rsid w:val="6CA14A31"/>
    <w:rsid w:val="6CA73C88"/>
    <w:rsid w:val="6CA87341"/>
    <w:rsid w:val="6CAE154A"/>
    <w:rsid w:val="6CC55FAF"/>
    <w:rsid w:val="6CD616AD"/>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9189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372F1E"/>
    <w:rsid w:val="6F3E453C"/>
    <w:rsid w:val="6F424DC6"/>
    <w:rsid w:val="6F49589A"/>
    <w:rsid w:val="6F4F62EF"/>
    <w:rsid w:val="6F570816"/>
    <w:rsid w:val="6F651754"/>
    <w:rsid w:val="6F77ED84"/>
    <w:rsid w:val="6F825D24"/>
    <w:rsid w:val="6FB73B93"/>
    <w:rsid w:val="6FC00D61"/>
    <w:rsid w:val="6FDF9C2E"/>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935A4F"/>
    <w:rsid w:val="71947B6A"/>
    <w:rsid w:val="71A04715"/>
    <w:rsid w:val="71AA28DF"/>
    <w:rsid w:val="71AF1B34"/>
    <w:rsid w:val="71BA4290"/>
    <w:rsid w:val="71C92F60"/>
    <w:rsid w:val="71CF2847"/>
    <w:rsid w:val="71D37789"/>
    <w:rsid w:val="71D52274"/>
    <w:rsid w:val="71DA4E05"/>
    <w:rsid w:val="71E1412A"/>
    <w:rsid w:val="71E47FB5"/>
    <w:rsid w:val="71ED79C1"/>
    <w:rsid w:val="71FA59A5"/>
    <w:rsid w:val="71FB1D58"/>
    <w:rsid w:val="7204157C"/>
    <w:rsid w:val="720E29F2"/>
    <w:rsid w:val="721A523B"/>
    <w:rsid w:val="721C6CC0"/>
    <w:rsid w:val="72262E9D"/>
    <w:rsid w:val="72623BBD"/>
    <w:rsid w:val="727064DC"/>
    <w:rsid w:val="727165D6"/>
    <w:rsid w:val="7273501E"/>
    <w:rsid w:val="727B6687"/>
    <w:rsid w:val="727E57D4"/>
    <w:rsid w:val="728E725F"/>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B0925"/>
    <w:rsid w:val="738D0D96"/>
    <w:rsid w:val="738D7669"/>
    <w:rsid w:val="73920BC8"/>
    <w:rsid w:val="7399209C"/>
    <w:rsid w:val="739B6815"/>
    <w:rsid w:val="73A561CA"/>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B979EE"/>
    <w:rsid w:val="74BE6C32"/>
    <w:rsid w:val="74CB6440"/>
    <w:rsid w:val="74D01C29"/>
    <w:rsid w:val="74D84635"/>
    <w:rsid w:val="7507711D"/>
    <w:rsid w:val="750B18BC"/>
    <w:rsid w:val="750E13D5"/>
    <w:rsid w:val="75132AB4"/>
    <w:rsid w:val="751471A9"/>
    <w:rsid w:val="75155E1D"/>
    <w:rsid w:val="75297538"/>
    <w:rsid w:val="752C6762"/>
    <w:rsid w:val="753E760F"/>
    <w:rsid w:val="75412F73"/>
    <w:rsid w:val="754B222C"/>
    <w:rsid w:val="75504BDF"/>
    <w:rsid w:val="756075FD"/>
    <w:rsid w:val="75702FFA"/>
    <w:rsid w:val="75843E92"/>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3E6CD0"/>
    <w:rsid w:val="76461F12"/>
    <w:rsid w:val="764A5820"/>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4CBA"/>
    <w:rsid w:val="77E87F3E"/>
    <w:rsid w:val="77EE491D"/>
    <w:rsid w:val="77EF2253"/>
    <w:rsid w:val="77FA4201"/>
    <w:rsid w:val="77FE0B10"/>
    <w:rsid w:val="78121089"/>
    <w:rsid w:val="78172C65"/>
    <w:rsid w:val="781E32CA"/>
    <w:rsid w:val="78234F33"/>
    <w:rsid w:val="782949B9"/>
    <w:rsid w:val="784529A4"/>
    <w:rsid w:val="78642571"/>
    <w:rsid w:val="7885108A"/>
    <w:rsid w:val="78B34EA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97AF0"/>
    <w:rsid w:val="7B111AED"/>
    <w:rsid w:val="7B116D9F"/>
    <w:rsid w:val="7B2947B3"/>
    <w:rsid w:val="7B2B25E4"/>
    <w:rsid w:val="7B3A749F"/>
    <w:rsid w:val="7B3E6D91"/>
    <w:rsid w:val="7B466F0E"/>
    <w:rsid w:val="7B50168C"/>
    <w:rsid w:val="7B5D779C"/>
    <w:rsid w:val="7B7960E5"/>
    <w:rsid w:val="7B855912"/>
    <w:rsid w:val="7BA56292"/>
    <w:rsid w:val="7BBD3D7A"/>
    <w:rsid w:val="7BC51B1C"/>
    <w:rsid w:val="7BC66095"/>
    <w:rsid w:val="7BC964EA"/>
    <w:rsid w:val="7BCA7B6A"/>
    <w:rsid w:val="7BDC2F15"/>
    <w:rsid w:val="7BDD046B"/>
    <w:rsid w:val="7BE21521"/>
    <w:rsid w:val="7BEC7CAA"/>
    <w:rsid w:val="7BF5D5C2"/>
    <w:rsid w:val="7BFD5756"/>
    <w:rsid w:val="7BFD589C"/>
    <w:rsid w:val="7C0524B5"/>
    <w:rsid w:val="7C0F22A7"/>
    <w:rsid w:val="7C292A7F"/>
    <w:rsid w:val="7C3073CD"/>
    <w:rsid w:val="7C385ED3"/>
    <w:rsid w:val="7C3E3393"/>
    <w:rsid w:val="7C5A43A5"/>
    <w:rsid w:val="7C671827"/>
    <w:rsid w:val="7C75584B"/>
    <w:rsid w:val="7C883FC8"/>
    <w:rsid w:val="7C8A54DC"/>
    <w:rsid w:val="7C9C03DA"/>
    <w:rsid w:val="7CB863F8"/>
    <w:rsid w:val="7CC176DD"/>
    <w:rsid w:val="7CCC0F06"/>
    <w:rsid w:val="7CD309A1"/>
    <w:rsid w:val="7CDF95D4"/>
    <w:rsid w:val="7CE0187C"/>
    <w:rsid w:val="7CEB4CF5"/>
    <w:rsid w:val="7CF53C01"/>
    <w:rsid w:val="7D042A7D"/>
    <w:rsid w:val="7D093ADB"/>
    <w:rsid w:val="7D0A1FA4"/>
    <w:rsid w:val="7D1A0E86"/>
    <w:rsid w:val="7D241802"/>
    <w:rsid w:val="7D2A78F8"/>
    <w:rsid w:val="7D32156D"/>
    <w:rsid w:val="7D34203B"/>
    <w:rsid w:val="7D3F3E7B"/>
    <w:rsid w:val="7D4379AD"/>
    <w:rsid w:val="7D4500CE"/>
    <w:rsid w:val="7D59207B"/>
    <w:rsid w:val="7D5E7670"/>
    <w:rsid w:val="7D7130CD"/>
    <w:rsid w:val="7D753478"/>
    <w:rsid w:val="7D7B455B"/>
    <w:rsid w:val="7D7E2B63"/>
    <w:rsid w:val="7D7F1457"/>
    <w:rsid w:val="7D831B72"/>
    <w:rsid w:val="7D8F3659"/>
    <w:rsid w:val="7D936CC7"/>
    <w:rsid w:val="7D99330F"/>
    <w:rsid w:val="7DA1369E"/>
    <w:rsid w:val="7DB44FF1"/>
    <w:rsid w:val="7DBBD245"/>
    <w:rsid w:val="7DBE18C1"/>
    <w:rsid w:val="7DE362CD"/>
    <w:rsid w:val="7DEE7C1B"/>
    <w:rsid w:val="7DFDF1B4"/>
    <w:rsid w:val="7E035131"/>
    <w:rsid w:val="7E085052"/>
    <w:rsid w:val="7E141572"/>
    <w:rsid w:val="7E1D1AAA"/>
    <w:rsid w:val="7E330168"/>
    <w:rsid w:val="7E3929C0"/>
    <w:rsid w:val="7E3D04FE"/>
    <w:rsid w:val="7E46487E"/>
    <w:rsid w:val="7E536263"/>
    <w:rsid w:val="7E5501C7"/>
    <w:rsid w:val="7E6016B0"/>
    <w:rsid w:val="7E637D19"/>
    <w:rsid w:val="7E6F0CE1"/>
    <w:rsid w:val="7E772038"/>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456A38"/>
    <w:rsid w:val="7F4C684A"/>
    <w:rsid w:val="7F5EA1C0"/>
    <w:rsid w:val="7F6219E6"/>
    <w:rsid w:val="7F6C5315"/>
    <w:rsid w:val="7F7B278E"/>
    <w:rsid w:val="7F7BD38C"/>
    <w:rsid w:val="7FB167A5"/>
    <w:rsid w:val="7FBA66EF"/>
    <w:rsid w:val="7FC25FD1"/>
    <w:rsid w:val="7FC43F5D"/>
    <w:rsid w:val="7FC62FC0"/>
    <w:rsid w:val="7FC90BD8"/>
    <w:rsid w:val="7FDB6F91"/>
    <w:rsid w:val="7FDF49BD"/>
    <w:rsid w:val="7FE7311B"/>
    <w:rsid w:val="7FE8611A"/>
    <w:rsid w:val="7FF80857"/>
    <w:rsid w:val="7FFD0865"/>
    <w:rsid w:val="86BF1616"/>
    <w:rsid w:val="8B6F30C8"/>
    <w:rsid w:val="8CE3016F"/>
    <w:rsid w:val="92DBBF6C"/>
    <w:rsid w:val="97FFFF49"/>
    <w:rsid w:val="98EB79F1"/>
    <w:rsid w:val="9C97F4A8"/>
    <w:rsid w:val="9DFE77FD"/>
    <w:rsid w:val="9F7F4908"/>
    <w:rsid w:val="9FF73421"/>
    <w:rsid w:val="ABEEC96C"/>
    <w:rsid w:val="AF7C3583"/>
    <w:rsid w:val="B1FE56C2"/>
    <w:rsid w:val="B3BA5EC9"/>
    <w:rsid w:val="B78776DD"/>
    <w:rsid w:val="BC4A79D8"/>
    <w:rsid w:val="BDF6A187"/>
    <w:rsid w:val="BEBE8937"/>
    <w:rsid w:val="BEBFFB51"/>
    <w:rsid w:val="BF7BD40A"/>
    <w:rsid w:val="BFC953E1"/>
    <w:rsid w:val="CCB5EE94"/>
    <w:rsid w:val="CDFB7DD2"/>
    <w:rsid w:val="CF7E5EAB"/>
    <w:rsid w:val="DCF7F3B9"/>
    <w:rsid w:val="DFBFEB35"/>
    <w:rsid w:val="DFF72E5A"/>
    <w:rsid w:val="E33D5F01"/>
    <w:rsid w:val="E3AFBCA4"/>
    <w:rsid w:val="E7F79701"/>
    <w:rsid w:val="E9DA9E9B"/>
    <w:rsid w:val="EF1FD88C"/>
    <w:rsid w:val="EFD1DDFB"/>
    <w:rsid w:val="F6FB60EE"/>
    <w:rsid w:val="F7FEF639"/>
    <w:rsid w:val="FA4F8630"/>
    <w:rsid w:val="FABA6D34"/>
    <w:rsid w:val="FBBF3271"/>
    <w:rsid w:val="FBDBB8C4"/>
    <w:rsid w:val="FBFF0CF0"/>
    <w:rsid w:val="FC2F5682"/>
    <w:rsid w:val="FD3CBA07"/>
    <w:rsid w:val="FEB700FD"/>
    <w:rsid w:val="FEF65B9D"/>
    <w:rsid w:val="FF6B7F68"/>
    <w:rsid w:val="FF7C39D4"/>
    <w:rsid w:val="FF7D5C4D"/>
    <w:rsid w:val="FF9C0BBE"/>
    <w:rsid w:val="FFEBD359"/>
    <w:rsid w:val="FFFE7AD2"/>
    <w:rsid w:val="FFFF4C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3">
    <w:name w:val="heading 1"/>
    <w:basedOn w:val="1"/>
    <w:next w:val="1"/>
    <w:link w:val="69"/>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ind w:left="432" w:hanging="432"/>
      <w:outlineLvl w:val="0"/>
    </w:pPr>
    <w:rPr>
      <w:rFonts w:ascii="Arial" w:hAnsi="Arial" w:eastAsia="宋体"/>
      <w:bCs/>
      <w:kern w:val="44"/>
      <w:sz w:val="32"/>
      <w:szCs w:val="44"/>
    </w:rPr>
  </w:style>
  <w:style w:type="paragraph" w:styleId="4">
    <w:name w:val="heading 2"/>
    <w:basedOn w:val="3"/>
    <w:next w:val="1"/>
    <w:link w:val="70"/>
    <w:qFormat/>
    <w:uiPriority w:val="0"/>
    <w:pPr>
      <w:widowControl/>
      <w:numPr>
        <w:ilvl w:val="1"/>
        <w:numId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5">
    <w:name w:val="heading 3"/>
    <w:basedOn w:val="4"/>
    <w:next w:val="1"/>
    <w:link w:val="71"/>
    <w:qFormat/>
    <w:uiPriority w:val="0"/>
    <w:pPr>
      <w:numPr>
        <w:ilvl w:val="2"/>
        <w:numId w:val="1"/>
      </w:numPr>
      <w:tabs>
        <w:tab w:val="clear" w:pos="575"/>
      </w:tabs>
      <w:spacing w:before="260" w:after="260" w:line="416" w:lineRule="auto"/>
      <w:outlineLvl w:val="2"/>
    </w:pPr>
    <w:rPr>
      <w:b/>
      <w:bCs/>
    </w:rPr>
  </w:style>
  <w:style w:type="paragraph" w:styleId="6">
    <w:name w:val="heading 4"/>
    <w:basedOn w:val="5"/>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3"/>
    <w:qFormat/>
    <w:uiPriority w:val="0"/>
    <w:pPr>
      <w:tabs>
        <w:tab w:val="left" w:pos="1008"/>
        <w:tab w:val="left" w:pos="2383"/>
        <w:tab w:val="clear" w:pos="864"/>
        <w:tab w:val="clear" w:pos="2071"/>
      </w:tabs>
      <w:ind w:left="2196"/>
      <w:outlineLvl w:val="4"/>
    </w:pPr>
  </w:style>
  <w:style w:type="paragraph" w:styleId="8">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unhideWhenUsed/>
    <w:qFormat/>
    <w:uiPriority w:val="99"/>
    <w:tblPr>
      <w:tblCellMar>
        <w:top w:w="0" w:type="dxa"/>
        <w:left w:w="108" w:type="dxa"/>
        <w:bottom w:w="0" w:type="dxa"/>
        <w:right w:w="108" w:type="dxa"/>
      </w:tblCellMar>
    </w:tblPr>
  </w:style>
  <w:style w:type="paragraph" w:styleId="2">
    <w:name w:val="Body Text"/>
    <w:basedOn w:val="1"/>
    <w:link w:val="68"/>
    <w:qFormat/>
    <w:uiPriority w:val="0"/>
    <w:pPr>
      <w:widowControl/>
      <w:spacing w:before="40" w:after="120"/>
      <w:jc w:val="left"/>
    </w:pPr>
    <w:rPr>
      <w:rFonts w:ascii="Times New Roman" w:hAnsi="Times New Roman" w:eastAsia="MS Mincho"/>
      <w:kern w:val="0"/>
      <w:lang w:val="en-GB" w:eastAsia="en-GB"/>
    </w:rPr>
  </w:style>
  <w:style w:type="paragraph" w:styleId="12">
    <w:name w:val="List 3"/>
    <w:basedOn w:val="13"/>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78"/>
    <w:qFormat/>
    <w:uiPriority w:val="0"/>
    <w:pPr>
      <w:spacing w:before="152"/>
      <w:jc w:val="center"/>
    </w:pPr>
    <w:rPr>
      <w:rFonts w:ascii="Times New Roman" w:hAnsi="Times New Roman"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9"/>
    <w:unhideWhenUsed/>
    <w:qFormat/>
    <w:uiPriority w:val="0"/>
    <w:rPr>
      <w:rFonts w:ascii="宋体"/>
      <w:sz w:val="18"/>
      <w:szCs w:val="18"/>
    </w:rPr>
  </w:style>
  <w:style w:type="paragraph" w:styleId="26">
    <w:name w:val="annotation text"/>
    <w:basedOn w:val="1"/>
    <w:link w:val="80"/>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8"/>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snapToGrid w:val="0"/>
      <w:jc w:val="left"/>
    </w:pPr>
    <w:rPr>
      <w:sz w:val="18"/>
      <w:szCs w:val="18"/>
    </w:r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6"/>
    <w:next w:val="26"/>
    <w:link w:val="87"/>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qFormat/>
    <w:uiPriority w:val="0"/>
    <w:rPr>
      <w:vertAlign w:val="superscript"/>
    </w:rPr>
  </w:style>
  <w:style w:type="character" w:customStyle="1" w:styleId="67">
    <w:name w:val="批注框文本 字符"/>
    <w:link w:val="36"/>
    <w:qFormat/>
    <w:uiPriority w:val="0"/>
    <w:rPr>
      <w:kern w:val="2"/>
      <w:sz w:val="18"/>
      <w:szCs w:val="18"/>
    </w:rPr>
  </w:style>
  <w:style w:type="character" w:customStyle="1" w:styleId="68">
    <w:name w:val="正文文本 字符"/>
    <w:link w:val="2"/>
    <w:qFormat/>
    <w:uiPriority w:val="0"/>
    <w:rPr>
      <w:rFonts w:ascii="Times New Roman" w:hAnsi="Times New Roman" w:eastAsia="MS Mincho"/>
      <w:szCs w:val="24"/>
      <w:lang w:val="en-GB" w:eastAsia="en-GB"/>
    </w:rPr>
  </w:style>
  <w:style w:type="character" w:customStyle="1" w:styleId="69">
    <w:name w:val="标题 1 字符"/>
    <w:link w:val="3"/>
    <w:qFormat/>
    <w:uiPriority w:val="0"/>
    <w:rPr>
      <w:rFonts w:ascii="Arial" w:hAnsi="Arial" w:eastAsia="宋体"/>
      <w:bCs/>
      <w:kern w:val="44"/>
      <w:sz w:val="32"/>
      <w:szCs w:val="44"/>
    </w:rPr>
  </w:style>
  <w:style w:type="character" w:customStyle="1" w:styleId="70">
    <w:name w:val="标题 2 字符"/>
    <w:link w:val="4"/>
    <w:qFormat/>
    <w:uiPriority w:val="0"/>
    <w:rPr>
      <w:rFonts w:ascii="Arial" w:hAnsi="Arial" w:eastAsia="宋体"/>
      <w:sz w:val="28"/>
      <w:szCs w:val="32"/>
      <w:lang w:val="en-GB"/>
    </w:rPr>
  </w:style>
  <w:style w:type="character" w:customStyle="1" w:styleId="71">
    <w:name w:val="标题 3 字符"/>
    <w:link w:val="5"/>
    <w:qFormat/>
    <w:uiPriority w:val="0"/>
    <w:rPr>
      <w:b/>
      <w:bCs/>
      <w:kern w:val="2"/>
      <w:sz w:val="32"/>
      <w:szCs w:val="32"/>
    </w:rPr>
  </w:style>
  <w:style w:type="character" w:customStyle="1" w:styleId="72">
    <w:name w:val="标题 4 字符"/>
    <w:link w:val="6"/>
    <w:qFormat/>
    <w:uiPriority w:val="0"/>
    <w:rPr>
      <w:rFonts w:ascii="Calibri Light" w:hAnsi="Calibri Light" w:eastAsia="等线 Light" w:cs="Times New Roman"/>
      <w:b/>
      <w:sz w:val="28"/>
      <w:szCs w:val="28"/>
    </w:rPr>
  </w:style>
  <w:style w:type="character" w:customStyle="1" w:styleId="73">
    <w:name w:val="标题 5 字符"/>
    <w:link w:val="7"/>
    <w:qFormat/>
    <w:uiPriority w:val="0"/>
    <w:rPr>
      <w:rFonts w:hint="default" w:ascii="Arial" w:hAnsi="Arial" w:eastAsia="Times New Roman" w:cs="Arial"/>
      <w:sz w:val="22"/>
    </w:rPr>
  </w:style>
  <w:style w:type="character" w:customStyle="1" w:styleId="74">
    <w:name w:val="标题 6 字符"/>
    <w:link w:val="8"/>
    <w:qFormat/>
    <w:uiPriority w:val="0"/>
    <w:rPr>
      <w:rFonts w:ascii="Arial" w:hAnsi="Arial" w:eastAsia="黑体"/>
      <w:b/>
      <w:kern w:val="2"/>
      <w:sz w:val="24"/>
      <w:szCs w:val="24"/>
    </w:rPr>
  </w:style>
  <w:style w:type="character" w:customStyle="1" w:styleId="75">
    <w:name w:val="标题 7 字符"/>
    <w:link w:val="9"/>
    <w:qFormat/>
    <w:uiPriority w:val="0"/>
    <w:rPr>
      <w:b/>
      <w:kern w:val="2"/>
      <w:sz w:val="24"/>
      <w:szCs w:val="24"/>
    </w:rPr>
  </w:style>
  <w:style w:type="character" w:customStyle="1" w:styleId="76">
    <w:name w:val="标题 8 字符"/>
    <w:link w:val="10"/>
    <w:qFormat/>
    <w:uiPriority w:val="0"/>
    <w:rPr>
      <w:rFonts w:ascii="Arial" w:hAnsi="Arial" w:eastAsia="黑体"/>
      <w:kern w:val="2"/>
      <w:sz w:val="24"/>
      <w:szCs w:val="24"/>
    </w:rPr>
  </w:style>
  <w:style w:type="character" w:customStyle="1" w:styleId="77">
    <w:name w:val="标题 9 字符"/>
    <w:link w:val="11"/>
    <w:qFormat/>
    <w:uiPriority w:val="0"/>
    <w:rPr>
      <w:rFonts w:ascii="Arial" w:hAnsi="Arial" w:eastAsia="黑体"/>
      <w:kern w:val="2"/>
      <w:sz w:val="21"/>
      <w:szCs w:val="24"/>
    </w:rPr>
  </w:style>
  <w:style w:type="character" w:customStyle="1" w:styleId="78">
    <w:name w:val="题注 字符"/>
    <w:link w:val="23"/>
    <w:qFormat/>
    <w:uiPriority w:val="99"/>
    <w:rPr>
      <w:rFonts w:ascii="Times New Roman" w:hAnsi="Times New Roman" w:eastAsia="黑体" w:cs="Arial"/>
      <w:kern w:val="2"/>
    </w:rPr>
  </w:style>
  <w:style w:type="character" w:customStyle="1" w:styleId="79">
    <w:name w:val="文档结构图 字符"/>
    <w:link w:val="25"/>
    <w:qFormat/>
    <w:uiPriority w:val="0"/>
    <w:rPr>
      <w:rFonts w:ascii="宋体"/>
      <w:kern w:val="2"/>
      <w:sz w:val="18"/>
      <w:szCs w:val="18"/>
    </w:rPr>
  </w:style>
  <w:style w:type="character" w:customStyle="1" w:styleId="80">
    <w:name w:val="批注文字 字符"/>
    <w:link w:val="26"/>
    <w:semiHidden/>
    <w:qFormat/>
    <w:uiPriority w:val="0"/>
    <w:rPr>
      <w:kern w:val="2"/>
      <w:sz w:val="21"/>
      <w:szCs w:val="24"/>
    </w:rPr>
  </w:style>
  <w:style w:type="character" w:customStyle="1" w:styleId="81">
    <w:name w:val="纯文本 字符"/>
    <w:link w:val="31"/>
    <w:qFormat/>
    <w:uiPriority w:val="99"/>
    <w:rPr>
      <w:rFonts w:ascii="Consolas" w:hAnsi="Consolas" w:eastAsia="Calibri"/>
      <w:sz w:val="21"/>
      <w:szCs w:val="21"/>
      <w:lang w:eastAsia="en-US"/>
    </w:rPr>
  </w:style>
  <w:style w:type="character" w:customStyle="1" w:styleId="82">
    <w:name w:val="尾注文本 字符"/>
    <w:link w:val="35"/>
    <w:qFormat/>
    <w:uiPriority w:val="0"/>
    <w:rPr>
      <w:kern w:val="2"/>
      <w:sz w:val="21"/>
      <w:szCs w:val="24"/>
    </w:rPr>
  </w:style>
  <w:style w:type="character" w:customStyle="1" w:styleId="83">
    <w:name w:val="页眉 字符"/>
    <w:link w:val="38"/>
    <w:qFormat/>
    <w:uiPriority w:val="99"/>
    <w:rPr>
      <w:kern w:val="2"/>
      <w:sz w:val="18"/>
      <w:szCs w:val="18"/>
    </w:rPr>
  </w:style>
  <w:style w:type="character" w:customStyle="1" w:styleId="84">
    <w:name w:val="页脚 字符"/>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字符"/>
    <w:link w:val="44"/>
    <w:qFormat/>
    <w:uiPriority w:val="0"/>
    <w:rPr>
      <w:rFonts w:ascii="宋体"/>
      <w:kern w:val="2"/>
      <w:sz w:val="18"/>
      <w:szCs w:val="18"/>
    </w:rPr>
  </w:style>
  <w:style w:type="character" w:customStyle="1" w:styleId="87">
    <w:name w:val="批注主题 字符"/>
    <w:link w:val="55"/>
    <w:semiHidden/>
    <w:qFormat/>
    <w:uiPriority w:val="0"/>
    <w:rPr>
      <w:rFonts w:ascii="Arial" w:hAnsi="Arial" w:eastAsia="MS Mincho"/>
      <w:b/>
      <w:bCs/>
      <w:lang w:val="en-GB" w:eastAsia="en-GB"/>
    </w:rPr>
  </w:style>
  <w:style w:type="character" w:customStyle="1" w:styleId="88">
    <w:name w:val="B1 Zchn"/>
    <w:qFormat/>
    <w:uiPriority w:val="0"/>
    <w:rPr>
      <w:lang w:eastAsia="en-US"/>
    </w:rPr>
  </w:style>
  <w:style w:type="character" w:customStyle="1" w:styleId="89">
    <w:name w:val="Internal Char"/>
    <w:link w:val="90"/>
    <w:qFormat/>
    <w:uiPriority w:val="0"/>
    <w:rPr>
      <w:rFonts w:ascii="Arial" w:hAnsi="Arial" w:eastAsia="MS Mincho"/>
      <w:i/>
      <w:color w:val="333399"/>
      <w:sz w:val="18"/>
      <w:szCs w:val="24"/>
      <w:lang w:val="en-GB" w:eastAsia="en-GB"/>
    </w:rPr>
  </w:style>
  <w:style w:type="paragraph" w:customStyle="1" w:styleId="90">
    <w:name w:val="Internal"/>
    <w:basedOn w:val="91"/>
    <w:link w:val="89"/>
    <w:qFormat/>
    <w:uiPriority w:val="0"/>
    <w:rPr>
      <w:color w:val="333399"/>
    </w:rPr>
  </w:style>
  <w:style w:type="paragraph" w:customStyle="1" w:styleId="91">
    <w:name w:val="Comments"/>
    <w:basedOn w:val="1"/>
    <w:link w:val="92"/>
    <w:qFormat/>
    <w:uiPriority w:val="0"/>
    <w:pPr>
      <w:widowControl/>
      <w:spacing w:before="40"/>
      <w:jc w:val="left"/>
    </w:pPr>
    <w:rPr>
      <w:rFonts w:ascii="Arial" w:hAnsi="Arial" w:eastAsia="MS Mincho"/>
      <w:i/>
      <w:kern w:val="0"/>
      <w:sz w:val="18"/>
      <w:lang w:val="en-GB" w:eastAsia="en-GB"/>
    </w:rPr>
  </w:style>
  <w:style w:type="character" w:customStyle="1" w:styleId="92">
    <w:name w:val="Comments Char Char"/>
    <w:link w:val="91"/>
    <w:qFormat/>
    <w:uiPriority w:val="0"/>
    <w:rPr>
      <w:rFonts w:ascii="Arial" w:hAnsi="Arial" w:eastAsia="MS Mincho"/>
      <w:i/>
      <w:sz w:val="18"/>
      <w:szCs w:val="24"/>
      <w:lang w:val="en-GB" w:eastAsia="en-GB"/>
    </w:rPr>
  </w:style>
  <w:style w:type="character" w:customStyle="1" w:styleId="93">
    <w:name w:val="EmailDiscussion Char"/>
    <w:qFormat/>
    <w:uiPriority w:val="0"/>
    <w:rPr>
      <w:rFonts w:ascii="Arial" w:hAnsi="Arial" w:eastAsia="MS Mincho"/>
      <w:b/>
      <w:szCs w:val="24"/>
      <w:lang w:val="en-GB" w:eastAsia="en-GB" w:bidi="ar-SA"/>
    </w:rPr>
  </w:style>
  <w:style w:type="character" w:customStyle="1" w:styleId="94">
    <w:name w:val="SubHeading Char Char"/>
    <w:link w:val="95"/>
    <w:qFormat/>
    <w:uiPriority w:val="0"/>
    <w:rPr>
      <w:rFonts w:ascii="Arial" w:hAnsi="Arial" w:eastAsia="MS Mincho"/>
      <w:b/>
      <w:szCs w:val="24"/>
      <w:lang w:val="en-GB" w:eastAsia="en-GB"/>
    </w:rPr>
  </w:style>
  <w:style w:type="paragraph" w:customStyle="1" w:styleId="95">
    <w:name w:val="SubHeading"/>
    <w:basedOn w:val="1"/>
    <w:next w:val="96"/>
    <w:link w:val="94"/>
    <w:qFormat/>
    <w:uiPriority w:val="0"/>
    <w:pPr>
      <w:widowControl/>
      <w:spacing w:before="240" w:after="60"/>
      <w:jc w:val="left"/>
      <w:outlineLvl w:val="8"/>
    </w:pPr>
    <w:rPr>
      <w:rFonts w:ascii="Arial" w:hAnsi="Arial" w:eastAsia="MS Mincho"/>
      <w:b/>
      <w:kern w:val="0"/>
      <w:sz w:val="20"/>
      <w:lang w:val="en-GB" w:eastAsia="en-GB"/>
    </w:rPr>
  </w:style>
  <w:style w:type="paragraph" w:customStyle="1" w:styleId="96">
    <w:name w:val="Doc-title"/>
    <w:basedOn w:val="1"/>
    <w:next w:val="97"/>
    <w:link w:val="98"/>
    <w:qFormat/>
    <w:uiPriority w:val="0"/>
    <w:pPr>
      <w:widowControl/>
      <w:ind w:left="1260" w:hanging="1260"/>
      <w:jc w:val="left"/>
    </w:pPr>
    <w:rPr>
      <w:rFonts w:ascii="Arial" w:hAnsi="Arial" w:eastAsia="MS Mincho"/>
      <w:kern w:val="0"/>
      <w:sz w:val="20"/>
      <w:lang w:val="en-GB" w:eastAsia="en-GB"/>
    </w:rPr>
  </w:style>
  <w:style w:type="paragraph" w:customStyle="1" w:styleId="97">
    <w:name w:val="Doc-text2"/>
    <w:basedOn w:val="1"/>
    <w:link w:val="99"/>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98">
    <w:name w:val="Doc-title Char Char"/>
    <w:link w:val="96"/>
    <w:qFormat/>
    <w:uiPriority w:val="0"/>
    <w:rPr>
      <w:rFonts w:ascii="Arial" w:hAnsi="Arial" w:eastAsia="MS Mincho"/>
      <w:szCs w:val="24"/>
      <w:lang w:val="en-GB" w:eastAsia="en-GB"/>
    </w:rPr>
  </w:style>
  <w:style w:type="character" w:customStyle="1" w:styleId="99">
    <w:name w:val="Doc-text2 Char Char"/>
    <w:link w:val="97"/>
    <w:qFormat/>
    <w:uiPriority w:val="0"/>
    <w:rPr>
      <w:rFonts w:ascii="Arial" w:hAnsi="Arial" w:eastAsia="MS Mincho"/>
      <w:szCs w:val="24"/>
      <w:lang w:val="en-GB" w:eastAsia="en-GB"/>
    </w:rPr>
  </w:style>
  <w:style w:type="character" w:customStyle="1" w:styleId="100">
    <w:name w:val="标题 1 Char Char"/>
    <w:qFormat/>
    <w:uiPriority w:val="0"/>
    <w:rPr>
      <w:b/>
      <w:bCs/>
      <w:kern w:val="44"/>
      <w:sz w:val="44"/>
      <w:szCs w:val="44"/>
    </w:rPr>
  </w:style>
  <w:style w:type="character" w:customStyle="1" w:styleId="101">
    <w:name w:val="首示例 Char Char"/>
    <w:link w:val="102"/>
    <w:qFormat/>
    <w:uiPriority w:val="0"/>
    <w:rPr>
      <w:rFonts w:ascii="宋体" w:hAnsi="宋体"/>
      <w:kern w:val="2"/>
      <w:sz w:val="18"/>
      <w:szCs w:val="18"/>
    </w:rPr>
  </w:style>
  <w:style w:type="paragraph" w:customStyle="1" w:styleId="102">
    <w:name w:val="首示例"/>
    <w:next w:val="43"/>
    <w:link w:val="101"/>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3">
    <w:name w:val="批注文字 Char"/>
    <w:qFormat/>
    <w:uiPriority w:val="0"/>
    <w:rPr>
      <w:rFonts w:eastAsia="MS Mincho"/>
      <w:lang w:val="en-GB"/>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批注主题 Char1"/>
    <w:semiHidden/>
    <w:qFormat/>
    <w:uiPriority w:val="0"/>
    <w:rPr>
      <w:b/>
      <w:bCs/>
      <w:kern w:val="2"/>
      <w:sz w:val="21"/>
      <w:szCs w:val="24"/>
    </w:rPr>
  </w:style>
  <w:style w:type="character" w:customStyle="1" w:styleId="106">
    <w:name w:val="TH Char"/>
    <w:link w:val="107"/>
    <w:qFormat/>
    <w:uiPriority w:val="0"/>
    <w:rPr>
      <w:rFonts w:ascii="Arial" w:hAnsi="Arial" w:eastAsia="Batang"/>
      <w:b/>
      <w:color w:val="0000FF"/>
      <w:kern w:val="2"/>
      <w:lang w:eastAsia="en-US"/>
    </w:rPr>
  </w:style>
  <w:style w:type="paragraph" w:customStyle="1" w:styleId="107">
    <w:name w:val="TH"/>
    <w:basedOn w:val="1"/>
    <w:link w:val="106"/>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108">
    <w:name w:val="SubHeading Char"/>
    <w:qFormat/>
    <w:uiPriority w:val="0"/>
    <w:rPr>
      <w:rFonts w:ascii="Arial" w:hAnsi="Arial" w:eastAsia="MS Mincho"/>
      <w:b/>
      <w:szCs w:val="24"/>
      <w:lang w:val="en-GB" w:eastAsia="en-GB" w:bidi="ar-SA"/>
    </w:rPr>
  </w:style>
  <w:style w:type="character" w:customStyle="1" w:styleId="109">
    <w:name w:val="NO Char"/>
    <w:qFormat/>
    <w:uiPriority w:val="0"/>
    <w:rPr>
      <w:rFonts w:hint="default" w:ascii="Times New Roman" w:hAnsi="Times New Roman" w:eastAsia="Times New Roman" w:cs="Times New Roman"/>
    </w:rPr>
  </w:style>
  <w:style w:type="character" w:customStyle="1" w:styleId="110">
    <w:name w:val="B3 Char2"/>
    <w:link w:val="111"/>
    <w:qFormat/>
    <w:uiPriority w:val="0"/>
    <w:rPr>
      <w:rFonts w:ascii="Times New Roman" w:hAnsi="Times New Roman" w:eastAsia="Malgun Gothic"/>
      <w:lang w:eastAsia="en-US"/>
    </w:rPr>
  </w:style>
  <w:style w:type="paragraph" w:customStyle="1" w:styleId="111">
    <w:name w:val="B3"/>
    <w:basedOn w:val="12"/>
    <w:link w:val="110"/>
    <w:qFormat/>
    <w:uiPriority w:val="0"/>
    <w:pPr>
      <w:spacing w:before="0" w:after="180" w:afterLines="0" w:line="240" w:lineRule="auto"/>
      <w:ind w:left="1134" w:leftChars="0" w:hanging="283" w:firstLineChars="0"/>
    </w:pPr>
    <w:rPr>
      <w:rFonts w:ascii="Times New Roman" w:hAnsi="Times New Roman" w:eastAsia="Malgun Gothic"/>
      <w:szCs w:val="20"/>
      <w:lang w:val="en-US" w:eastAsia="en-US"/>
    </w:rPr>
  </w:style>
  <w:style w:type="character" w:customStyle="1" w:styleId="112">
    <w:name w:val="apple-converted-space"/>
    <w:qFormat/>
    <w:uiPriority w:val="0"/>
  </w:style>
  <w:style w:type="character" w:customStyle="1" w:styleId="113">
    <w:name w:val="EmailDiscussion Char Char"/>
    <w:link w:val="114"/>
    <w:qFormat/>
    <w:uiPriority w:val="0"/>
    <w:rPr>
      <w:rFonts w:ascii="Arial" w:hAnsi="Arial" w:eastAsia="MS Mincho"/>
      <w:b/>
      <w:szCs w:val="24"/>
      <w:lang w:val="en-GB" w:eastAsia="en-GB"/>
    </w:rPr>
  </w:style>
  <w:style w:type="paragraph" w:customStyle="1" w:styleId="114">
    <w:name w:val="EmailDiscussion"/>
    <w:basedOn w:val="1"/>
    <w:next w:val="97"/>
    <w:link w:val="113"/>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15">
    <w:name w:val="纯文本 Char1"/>
    <w:semiHidden/>
    <w:qFormat/>
    <w:uiPriority w:val="0"/>
    <w:rPr>
      <w:rFonts w:ascii="宋体" w:hAnsi="Courier New" w:cs="Courier New"/>
      <w:kern w:val="2"/>
      <w:sz w:val="21"/>
      <w:szCs w:val="21"/>
    </w:rPr>
  </w:style>
  <w:style w:type="character" w:customStyle="1" w:styleId="116">
    <w:name w:val="TAL Char"/>
    <w:link w:val="117"/>
    <w:qFormat/>
    <w:uiPriority w:val="0"/>
    <w:rPr>
      <w:rFonts w:ascii="Arial" w:hAnsi="Arial" w:eastAsia="MS Mincho" w:cs="Arial"/>
      <w:sz w:val="18"/>
      <w:szCs w:val="18"/>
      <w:lang w:val="en-GB"/>
    </w:rPr>
  </w:style>
  <w:style w:type="paragraph" w:customStyle="1" w:styleId="117">
    <w:name w:val="TAL"/>
    <w:basedOn w:val="1"/>
    <w:link w:val="116"/>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8">
    <w:name w:val="List Paragraph Char"/>
    <w:link w:val="119"/>
    <w:qFormat/>
    <w:locked/>
    <w:uiPriority w:val="34"/>
    <w:rPr>
      <w:kern w:val="2"/>
      <w:sz w:val="21"/>
      <w:szCs w:val="24"/>
    </w:rPr>
  </w:style>
  <w:style w:type="paragraph" w:customStyle="1" w:styleId="119">
    <w:name w:val="List Paragraph1"/>
    <w:basedOn w:val="1"/>
    <w:link w:val="118"/>
    <w:unhideWhenUsed/>
    <w:qFormat/>
    <w:uiPriority w:val="99"/>
    <w:pPr>
      <w:ind w:firstLine="420" w:firstLineChars="200"/>
    </w:pPr>
  </w:style>
  <w:style w:type="character" w:customStyle="1" w:styleId="120">
    <w:name w:val="Heading 4 Char"/>
    <w:qFormat/>
    <w:uiPriority w:val="0"/>
    <w:rPr>
      <w:rFonts w:ascii="Arial" w:hAnsi="Arial" w:eastAsia="黑体"/>
      <w:b/>
      <w:kern w:val="2"/>
      <w:sz w:val="28"/>
      <w:szCs w:val="24"/>
    </w:rPr>
  </w:style>
  <w:style w:type="character" w:customStyle="1" w:styleId="121">
    <w:name w:val="B3 Char"/>
    <w:qFormat/>
    <w:uiPriority w:val="0"/>
    <w:rPr>
      <w:lang w:val="en-GB"/>
    </w:rPr>
  </w:style>
  <w:style w:type="character" w:customStyle="1" w:styleId="122">
    <w:name w:val="标题 3 Char Char"/>
    <w:qFormat/>
    <w:uiPriority w:val="0"/>
    <w:rPr>
      <w:b/>
      <w:bCs/>
      <w:kern w:val="2"/>
      <w:sz w:val="32"/>
      <w:szCs w:val="32"/>
    </w:rPr>
  </w:style>
  <w:style w:type="character" w:customStyle="1" w:styleId="123">
    <w:name w:val="B4 Char"/>
    <w:link w:val="124"/>
    <w:qFormat/>
    <w:uiPriority w:val="0"/>
    <w:rPr>
      <w:rFonts w:ascii="Times New Roman" w:hAnsi="Times New Roman" w:eastAsia="MS Mincho"/>
      <w:lang w:val="en-GB" w:eastAsia="en-US"/>
    </w:rPr>
  </w:style>
  <w:style w:type="paragraph" w:customStyle="1" w:styleId="124">
    <w:name w:val="B4"/>
    <w:basedOn w:val="47"/>
    <w:link w:val="123"/>
    <w:qFormat/>
    <w:uiPriority w:val="0"/>
    <w:pPr>
      <w:spacing w:after="180" w:afterLines="0" w:line="240" w:lineRule="auto"/>
      <w:ind w:left="1134" w:leftChars="0" w:firstLine="283" w:firstLineChars="0"/>
    </w:pPr>
    <w:rPr>
      <w:rFonts w:ascii="Times New Roman" w:hAnsi="Times New Roman" w:eastAsia="MS Mincho"/>
    </w:rPr>
  </w:style>
  <w:style w:type="character" w:customStyle="1" w:styleId="125">
    <w:name w:val="Char Char7"/>
    <w:qFormat/>
    <w:uiPriority w:val="0"/>
    <w:rPr>
      <w:rFonts w:ascii="Arial" w:hAnsi="Arial" w:eastAsia="MS Mincho" w:cs="Arial"/>
      <w:b/>
      <w:bCs/>
      <w:iCs/>
      <w:sz w:val="28"/>
      <w:szCs w:val="28"/>
      <w:lang w:val="en-GB" w:eastAsia="en-GB" w:bidi="ar-SA"/>
    </w:rPr>
  </w:style>
  <w:style w:type="character" w:customStyle="1" w:styleId="126">
    <w:name w:val="Char Char6"/>
    <w:qFormat/>
    <w:uiPriority w:val="0"/>
    <w:rPr>
      <w:rFonts w:ascii="Arial" w:hAnsi="Arial" w:eastAsia="MS Mincho" w:cs="Arial"/>
      <w:bCs/>
      <w:sz w:val="26"/>
      <w:szCs w:val="26"/>
      <w:lang w:val="en-GB" w:eastAsia="en-GB" w:bidi="ar-SA"/>
    </w:rPr>
  </w:style>
  <w:style w:type="character" w:customStyle="1" w:styleId="127">
    <w:name w:val="Char Char5"/>
    <w:qFormat/>
    <w:uiPriority w:val="0"/>
    <w:rPr>
      <w:rFonts w:ascii="Arial" w:hAnsi="Arial" w:eastAsia="MS Mincho" w:cs="Arial"/>
      <w:bCs/>
      <w:sz w:val="24"/>
      <w:szCs w:val="28"/>
      <w:lang w:val="en-GB" w:eastAsia="en-GB" w:bidi="ar-SA"/>
    </w:rPr>
  </w:style>
  <w:style w:type="character" w:customStyle="1" w:styleId="128">
    <w:name w:val="Heading 5 Char"/>
    <w:qFormat/>
    <w:uiPriority w:val="0"/>
    <w:rPr>
      <w:b/>
      <w:kern w:val="2"/>
      <w:sz w:val="28"/>
      <w:szCs w:val="24"/>
    </w:rPr>
  </w:style>
  <w:style w:type="character" w:customStyle="1" w:styleId="129">
    <w:name w:val="B2 Char"/>
    <w:link w:val="130"/>
    <w:qFormat/>
    <w:uiPriority w:val="0"/>
    <w:rPr>
      <w:rFonts w:eastAsia="MS Mincho"/>
      <w:lang w:val="en-GB" w:eastAsia="ja-JP"/>
    </w:rPr>
  </w:style>
  <w:style w:type="paragraph" w:customStyle="1" w:styleId="130">
    <w:name w:val="B2"/>
    <w:basedOn w:val="13"/>
    <w:link w:val="129"/>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31">
    <w:name w:val="ComeBack Char Char"/>
    <w:link w:val="132"/>
    <w:qFormat/>
    <w:uiPriority w:val="0"/>
    <w:rPr>
      <w:rFonts w:ascii="Arial" w:hAnsi="Arial" w:eastAsia="MS Mincho"/>
      <w:szCs w:val="24"/>
      <w:lang w:val="en-GB" w:eastAsia="en-GB" w:bidi="ar-SA"/>
    </w:rPr>
  </w:style>
  <w:style w:type="paragraph" w:customStyle="1" w:styleId="132">
    <w:name w:val="ComeBack"/>
    <w:basedOn w:val="97"/>
    <w:next w:val="97"/>
    <w:link w:val="131"/>
    <w:qFormat/>
    <w:uiPriority w:val="0"/>
    <w:pPr>
      <w:tabs>
        <w:tab w:val="left" w:pos="1259"/>
      </w:tabs>
      <w:ind w:left="1619" w:hanging="360"/>
    </w:pPr>
  </w:style>
  <w:style w:type="character" w:customStyle="1" w:styleId="133">
    <w:name w:val="Doc list Char"/>
    <w:link w:val="134"/>
    <w:qFormat/>
    <w:uiPriority w:val="0"/>
    <w:rPr>
      <w:rFonts w:ascii="Arial" w:hAnsi="Arial" w:eastAsia="MS Mincho"/>
      <w:szCs w:val="24"/>
      <w:lang w:val="en-GB" w:eastAsia="en-GB" w:bidi="ar-SA"/>
    </w:rPr>
  </w:style>
  <w:style w:type="paragraph" w:customStyle="1" w:styleId="134">
    <w:name w:val="Doc list"/>
    <w:basedOn w:val="96"/>
    <w:link w:val="133"/>
    <w:qFormat/>
    <w:uiPriority w:val="0"/>
    <w:pPr>
      <w:spacing w:before="60"/>
      <w:ind w:left="1259" w:hanging="1259"/>
    </w:pPr>
  </w:style>
  <w:style w:type="character" w:customStyle="1" w:styleId="135">
    <w:name w:val="Placeholder Text1"/>
    <w:semiHidden/>
    <w:qFormat/>
    <w:uiPriority w:val="99"/>
    <w:rPr>
      <w:color w:val="808080"/>
    </w:rPr>
  </w:style>
  <w:style w:type="character" w:customStyle="1" w:styleId="136">
    <w:name w:val="附录公式 Char Char"/>
    <w:link w:val="137"/>
    <w:qFormat/>
    <w:uiPriority w:val="0"/>
    <w:rPr>
      <w:rFonts w:ascii="宋体"/>
      <w:sz w:val="21"/>
    </w:rPr>
  </w:style>
  <w:style w:type="paragraph" w:customStyle="1" w:styleId="137">
    <w:name w:val="附录公式"/>
    <w:basedOn w:val="43"/>
    <w:next w:val="43"/>
    <w:link w:val="136"/>
    <w:qFormat/>
    <w:uiPriority w:val="0"/>
  </w:style>
  <w:style w:type="character" w:customStyle="1" w:styleId="138">
    <w:name w:val="Doc-text2 Char"/>
    <w:qFormat/>
    <w:uiPriority w:val="0"/>
    <w:rPr>
      <w:rFonts w:ascii="Arial" w:hAnsi="Arial" w:eastAsia="MS Mincho"/>
      <w:szCs w:val="24"/>
      <w:lang w:val="en-GB" w:eastAsia="en-GB" w:bidi="ar-SA"/>
    </w:rPr>
  </w:style>
  <w:style w:type="character" w:customStyle="1" w:styleId="139">
    <w:name w:val="Comments Char"/>
    <w:qFormat/>
    <w:uiPriority w:val="0"/>
    <w:rPr>
      <w:rFonts w:ascii="Arial" w:hAnsi="Arial" w:eastAsia="MS Mincho"/>
      <w:i/>
      <w:sz w:val="18"/>
      <w:szCs w:val="24"/>
      <w:lang w:val="en-GB" w:eastAsia="en-GB" w:bidi="ar-SA"/>
    </w:rPr>
  </w:style>
  <w:style w:type="character" w:customStyle="1" w:styleId="140">
    <w:name w:val="ZGSM"/>
    <w:qFormat/>
    <w:uiPriority w:val="0"/>
  </w:style>
  <w:style w:type="character" w:customStyle="1" w:styleId="141">
    <w:name w:val="正文文本 Char1"/>
    <w:semiHidden/>
    <w:qFormat/>
    <w:uiPriority w:val="0"/>
    <w:rPr>
      <w:kern w:val="2"/>
      <w:sz w:val="21"/>
      <w:szCs w:val="24"/>
    </w:rPr>
  </w:style>
  <w:style w:type="character" w:customStyle="1" w:styleId="142">
    <w:name w:val="emailstyle20"/>
    <w:semiHidden/>
    <w:qFormat/>
    <w:uiPriority w:val="0"/>
    <w:rPr>
      <w:rFonts w:hint="default" w:ascii="Arial" w:hAnsi="Arial" w:cs="Arial"/>
      <w:color w:val="auto"/>
      <w:sz w:val="20"/>
      <w:szCs w:val="20"/>
    </w:rPr>
  </w:style>
  <w:style w:type="character" w:customStyle="1" w:styleId="143">
    <w:name w:val="TAL Car"/>
    <w:qFormat/>
    <w:uiPriority w:val="0"/>
    <w:rPr>
      <w:rFonts w:ascii="Arial" w:hAnsi="Arial" w:eastAsia="Times New Roman"/>
      <w:sz w:val="18"/>
      <w:lang w:val="en-GB"/>
    </w:rPr>
  </w:style>
  <w:style w:type="character" w:customStyle="1" w:styleId="144">
    <w:name w:val="Doc-title Char"/>
    <w:qFormat/>
    <w:uiPriority w:val="0"/>
    <w:rPr>
      <w:rFonts w:ascii="Arial" w:hAnsi="Arial" w:eastAsia="MS Mincho"/>
      <w:szCs w:val="24"/>
      <w:lang w:val="en-GB" w:eastAsia="en-GB" w:bidi="ar-SA"/>
    </w:rPr>
  </w:style>
  <w:style w:type="character" w:customStyle="1" w:styleId="145">
    <w:name w:val="B1 Char"/>
    <w:qFormat/>
    <w:uiPriority w:val="0"/>
    <w:rPr>
      <w:rFonts w:ascii="Arial" w:hAnsi="Arial" w:eastAsia="Times New Roman"/>
      <w:lang w:val="en-GB" w:eastAsia="en-US"/>
    </w:rPr>
  </w:style>
  <w:style w:type="character" w:customStyle="1" w:styleId="146">
    <w:name w:val="B1 Char1"/>
    <w:link w:val="147"/>
    <w:qFormat/>
    <w:locked/>
    <w:uiPriority w:val="0"/>
    <w:rPr>
      <w:lang w:val="en-GB" w:eastAsia="ja-JP"/>
    </w:rPr>
  </w:style>
  <w:style w:type="paragraph" w:customStyle="1" w:styleId="147">
    <w:name w:val="B1"/>
    <w:basedOn w:val="14"/>
    <w:link w:val="14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148">
    <w:name w:val="Bold Comments Char"/>
    <w:link w:val="149"/>
    <w:qFormat/>
    <w:uiPriority w:val="0"/>
    <w:rPr>
      <w:rFonts w:ascii="Arial" w:hAnsi="Arial" w:eastAsia="MS Mincho"/>
      <w:b/>
      <w:szCs w:val="24"/>
      <w:lang w:val="en-GB" w:eastAsia="en-GB"/>
    </w:rPr>
  </w:style>
  <w:style w:type="paragraph" w:customStyle="1" w:styleId="149">
    <w:name w:val="Bold Comments"/>
    <w:basedOn w:val="95"/>
    <w:link w:val="148"/>
    <w:qFormat/>
    <w:uiPriority w:val="0"/>
  </w:style>
  <w:style w:type="paragraph" w:customStyle="1" w:styleId="150">
    <w:name w:val="附录四级无"/>
    <w:basedOn w:val="151"/>
    <w:qFormat/>
    <w:uiPriority w:val="0"/>
    <w:pPr>
      <w:tabs>
        <w:tab w:val="left" w:pos="360"/>
        <w:tab w:val="left" w:pos="864"/>
        <w:tab w:val="left" w:pos="1008"/>
        <w:tab w:val="left" w:pos="1151"/>
      </w:tabs>
      <w:spacing w:beforeLines="0" w:afterLines="0"/>
      <w:ind w:left="1151" w:hanging="1151"/>
    </w:pPr>
    <w:rPr>
      <w:rFonts w:ascii="宋体" w:eastAsia="宋体"/>
      <w:szCs w:val="21"/>
    </w:rPr>
  </w:style>
  <w:style w:type="paragraph" w:customStyle="1" w:styleId="151">
    <w:name w:val="附录四级条标题"/>
    <w:basedOn w:val="152"/>
    <w:next w:val="43"/>
    <w:qFormat/>
    <w:uiPriority w:val="0"/>
    <w:pPr>
      <w:tabs>
        <w:tab w:val="left" w:pos="360"/>
        <w:tab w:val="left" w:pos="864"/>
        <w:tab w:val="left" w:pos="1008"/>
      </w:tabs>
      <w:outlineLvl w:val="5"/>
    </w:pPr>
  </w:style>
  <w:style w:type="paragraph" w:customStyle="1" w:styleId="152">
    <w:name w:val="附录三级条标题"/>
    <w:basedOn w:val="153"/>
    <w:next w:val="43"/>
    <w:qFormat/>
    <w:uiPriority w:val="0"/>
    <w:pPr>
      <w:tabs>
        <w:tab w:val="left" w:pos="360"/>
        <w:tab w:val="left" w:pos="864"/>
        <w:tab w:val="left" w:pos="1008"/>
      </w:tabs>
      <w:ind w:left="1008" w:hanging="1008"/>
      <w:outlineLvl w:val="4"/>
    </w:pPr>
  </w:style>
  <w:style w:type="paragraph" w:customStyle="1" w:styleId="153">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1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6">
    <w:name w:val="TAC"/>
    <w:basedOn w:val="117"/>
    <w:qFormat/>
    <w:uiPriority w:val="0"/>
    <w:pPr>
      <w:jc w:val="center"/>
    </w:pPr>
    <w:rPr>
      <w:szCs w:val="20"/>
      <w:lang w:eastAsia="en-US"/>
    </w:rPr>
  </w:style>
  <w:style w:type="paragraph" w:customStyle="1" w:styleId="15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8">
    <w:name w:val="TAN"/>
    <w:basedOn w:val="117"/>
    <w:qFormat/>
    <w:uiPriority w:val="0"/>
    <w:pPr>
      <w:ind w:left="851" w:hanging="851"/>
    </w:pPr>
    <w:rPr>
      <w:szCs w:val="20"/>
      <w:lang w:eastAsia="en-US"/>
    </w:rPr>
  </w:style>
  <w:style w:type="paragraph" w:customStyle="1" w:styleId="159">
    <w:name w:val="NF"/>
    <w:basedOn w:val="160"/>
    <w:qFormat/>
    <w:uiPriority w:val="0"/>
    <w:pPr>
      <w:keepNext/>
      <w:spacing w:after="0"/>
    </w:pPr>
    <w:rPr>
      <w:rFonts w:ascii="Arial" w:hAnsi="Arial" w:eastAsia="MS Mincho"/>
      <w:sz w:val="18"/>
      <w:lang w:eastAsia="en-US"/>
    </w:rPr>
  </w:style>
  <w:style w:type="paragraph" w:customStyle="1" w:styleId="160">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161">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2">
    <w:name w:val="其他标准标志"/>
    <w:basedOn w:val="157"/>
    <w:qFormat/>
    <w:uiPriority w:val="0"/>
    <w:rPr>
      <w:w w:val="130"/>
    </w:rPr>
  </w:style>
  <w:style w:type="paragraph" w:customStyle="1" w:styleId="163">
    <w:name w:val="封面一致性程度标识2"/>
    <w:basedOn w:val="164"/>
    <w:qFormat/>
    <w:uiPriority w:val="0"/>
  </w:style>
  <w:style w:type="paragraph" w:customStyle="1" w:styleId="164">
    <w:name w:val="封面一致性程度标识"/>
    <w:basedOn w:val="165"/>
    <w:qFormat/>
    <w:uiPriority w:val="0"/>
    <w:pPr>
      <w:spacing w:before="440"/>
    </w:pPr>
    <w:rPr>
      <w:rFonts w:ascii="宋体" w:eastAsia="宋体"/>
    </w:rPr>
  </w:style>
  <w:style w:type="paragraph" w:customStyle="1" w:styleId="165">
    <w:name w:val="封面标准英文名称"/>
    <w:basedOn w:val="166"/>
    <w:qFormat/>
    <w:uiPriority w:val="0"/>
    <w:pPr>
      <w:spacing w:before="370" w:line="400" w:lineRule="exact"/>
    </w:pPr>
    <w:rPr>
      <w:rFonts w:ascii="Times New Roman"/>
      <w:sz w:val="28"/>
      <w:szCs w:val="28"/>
    </w:rPr>
  </w:style>
  <w:style w:type="paragraph" w:customStyle="1" w:styleId="166">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7">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8">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2">
    <w:name w:val="Observation"/>
    <w:basedOn w:val="173"/>
    <w:qFormat/>
    <w:uiPriority w:val="0"/>
    <w:pPr>
      <w:numPr>
        <w:ilvl w:val="0"/>
        <w:numId w:val="2"/>
      </w:numPr>
      <w:tabs>
        <w:tab w:val="left" w:pos="1701"/>
      </w:tabs>
      <w:ind w:left="1701" w:hanging="1701"/>
    </w:pPr>
    <w:rPr>
      <w:rFonts w:eastAsia="宋体"/>
    </w:rPr>
  </w:style>
  <w:style w:type="paragraph" w:customStyle="1" w:styleId="17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174">
    <w:name w:val="实施日期"/>
    <w:basedOn w:val="175"/>
    <w:qFormat/>
    <w:uiPriority w:val="0"/>
    <w:pPr>
      <w:jc w:val="right"/>
    </w:pPr>
  </w:style>
  <w:style w:type="paragraph" w:customStyle="1" w:styleId="17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6">
    <w:name w:val="附录五级无"/>
    <w:basedOn w:val="177"/>
    <w:qFormat/>
    <w:uiPriority w:val="0"/>
    <w:pPr>
      <w:tabs>
        <w:tab w:val="left" w:pos="360"/>
        <w:tab w:val="left" w:pos="864"/>
        <w:tab w:val="left" w:pos="1008"/>
        <w:tab w:val="left" w:pos="1296"/>
      </w:tabs>
      <w:spacing w:beforeLines="0" w:afterLines="0"/>
    </w:pPr>
    <w:rPr>
      <w:rFonts w:ascii="宋体" w:eastAsia="宋体"/>
      <w:szCs w:val="21"/>
    </w:rPr>
  </w:style>
  <w:style w:type="paragraph" w:customStyle="1" w:styleId="177">
    <w:name w:val="附录五级条标题"/>
    <w:basedOn w:val="151"/>
    <w:next w:val="43"/>
    <w:qFormat/>
    <w:uiPriority w:val="0"/>
    <w:pPr>
      <w:tabs>
        <w:tab w:val="left" w:pos="1296"/>
      </w:tabs>
      <w:ind w:left="1296" w:hanging="1296"/>
      <w:outlineLvl w:val="6"/>
    </w:pPr>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0">
    <w:name w:val="附录一级无"/>
    <w:basedOn w:val="181"/>
    <w:qFormat/>
    <w:uiPriority w:val="0"/>
    <w:pPr>
      <w:tabs>
        <w:tab w:val="left" w:pos="360"/>
        <w:tab w:val="left" w:pos="575"/>
        <w:tab w:val="left" w:pos="720"/>
      </w:tabs>
      <w:spacing w:beforeLines="0" w:afterLines="0"/>
    </w:pPr>
    <w:rPr>
      <w:rFonts w:ascii="宋体" w:eastAsia="宋体"/>
      <w:szCs w:val="21"/>
    </w:rPr>
  </w:style>
  <w:style w:type="paragraph" w:customStyle="1" w:styleId="181">
    <w:name w:val="附录一级条标题"/>
    <w:basedOn w:val="182"/>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2">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5">
    <w:name w:val="Review-comment2"/>
    <w:basedOn w:val="186"/>
    <w:qFormat/>
    <w:uiPriority w:val="0"/>
    <w:pPr>
      <w:tabs>
        <w:tab w:val="left" w:pos="1622"/>
      </w:tabs>
    </w:pPr>
    <w:rPr>
      <w:color w:val="0070C0"/>
    </w:rPr>
  </w:style>
  <w:style w:type="paragraph" w:customStyle="1" w:styleId="18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7">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8">
    <w:name w:val="三级无"/>
    <w:basedOn w:val="189"/>
    <w:qFormat/>
    <w:uiPriority w:val="0"/>
    <w:rPr>
      <w:rFonts w:ascii="宋体" w:eastAsia="宋体"/>
    </w:rPr>
  </w:style>
  <w:style w:type="paragraph" w:customStyle="1" w:styleId="189">
    <w:name w:val="三级条标题"/>
    <w:basedOn w:val="190"/>
    <w:next w:val="43"/>
    <w:qFormat/>
    <w:uiPriority w:val="0"/>
    <w:pPr>
      <w:outlineLvl w:val="4"/>
    </w:pPr>
  </w:style>
  <w:style w:type="paragraph" w:customStyle="1" w:styleId="190">
    <w:name w:val="二级条标题"/>
    <w:basedOn w:val="191"/>
    <w:next w:val="43"/>
    <w:qFormat/>
    <w:uiPriority w:val="0"/>
    <w:pPr>
      <w:spacing w:beforeLines="0" w:afterLines="0"/>
      <w:outlineLvl w:val="3"/>
    </w:pPr>
  </w:style>
  <w:style w:type="paragraph" w:customStyle="1" w:styleId="191">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2">
    <w:name w:val="封面标准文稿编辑信息"/>
    <w:basedOn w:val="193"/>
    <w:qFormat/>
    <w:uiPriority w:val="0"/>
    <w:pPr>
      <w:spacing w:before="180" w:line="180" w:lineRule="exact"/>
    </w:pPr>
    <w:rPr>
      <w:sz w:val="21"/>
    </w:rPr>
  </w:style>
  <w:style w:type="paragraph" w:customStyle="1" w:styleId="193">
    <w:name w:val="封面标准文稿类别"/>
    <w:basedOn w:val="164"/>
    <w:qFormat/>
    <w:uiPriority w:val="0"/>
    <w:pPr>
      <w:spacing w:line="240" w:lineRule="auto"/>
    </w:pPr>
    <w:rPr>
      <w:sz w:val="24"/>
    </w:rPr>
  </w:style>
  <w:style w:type="paragraph" w:customStyle="1" w:styleId="194">
    <w:name w:val="示例后文字"/>
    <w:basedOn w:val="43"/>
    <w:next w:val="43"/>
    <w:qFormat/>
    <w:uiPriority w:val="0"/>
    <w:pPr>
      <w:ind w:firstLine="360"/>
    </w:pPr>
    <w:rPr>
      <w:sz w:val="18"/>
    </w:rPr>
  </w:style>
  <w:style w:type="paragraph" w:customStyle="1" w:styleId="195">
    <w:name w:val="B5"/>
    <w:basedOn w:val="46"/>
    <w:qFormat/>
    <w:uiPriority w:val="0"/>
  </w:style>
  <w:style w:type="paragraph" w:customStyle="1" w:styleId="196">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7">
    <w:name w:val="图表脚注说明"/>
    <w:basedOn w:val="1"/>
    <w:qFormat/>
    <w:uiPriority w:val="0"/>
    <w:pPr>
      <w:tabs>
        <w:tab w:val="left" w:pos="360"/>
      </w:tabs>
      <w:ind w:left="360" w:hanging="360"/>
    </w:pPr>
    <w:rPr>
      <w:rFonts w:ascii="宋体"/>
      <w:sz w:val="18"/>
      <w:szCs w:val="18"/>
    </w:rPr>
  </w:style>
  <w:style w:type="paragraph" w:customStyle="1" w:styleId="19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199">
    <w:name w:val="ZTD"/>
    <w:basedOn w:val="200"/>
    <w:qFormat/>
    <w:uiPriority w:val="0"/>
    <w:pPr>
      <w:framePr w:hRule="auto" w:y="852"/>
    </w:pPr>
    <w:rPr>
      <w:i w:val="0"/>
      <w:sz w:val="40"/>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1">
    <w:name w:val="附录图标题"/>
    <w:basedOn w:val="1"/>
    <w:next w:val="43"/>
    <w:qFormat/>
    <w:uiPriority w:val="0"/>
    <w:pPr>
      <w:tabs>
        <w:tab w:val="left" w:pos="363"/>
      </w:tabs>
      <w:spacing w:afterLines="50"/>
      <w:jc w:val="center"/>
    </w:pPr>
    <w:rPr>
      <w:rFonts w:ascii="黑体" w:eastAsia="黑体"/>
      <w:szCs w:val="21"/>
    </w:rPr>
  </w:style>
  <w:style w:type="paragraph" w:customStyle="1" w:styleId="202">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3">
    <w:name w:val="封面标准文稿编辑信息2"/>
    <w:basedOn w:val="192"/>
    <w:qFormat/>
    <w:uiPriority w:val="0"/>
  </w:style>
  <w:style w:type="paragraph" w:customStyle="1" w:styleId="204">
    <w:name w:val="附录三级无"/>
    <w:basedOn w:val="152"/>
    <w:qFormat/>
    <w:uiPriority w:val="0"/>
    <w:pPr>
      <w:tabs>
        <w:tab w:val="clear" w:pos="360"/>
      </w:tabs>
      <w:spacing w:beforeLines="0" w:afterLines="0"/>
    </w:pPr>
    <w:rPr>
      <w:rFonts w:ascii="宋体" w:eastAsia="宋体"/>
      <w:szCs w:val="21"/>
    </w:rPr>
  </w:style>
  <w:style w:type="paragraph" w:customStyle="1" w:styleId="205">
    <w:name w:val="MiniHeading"/>
    <w:basedOn w:val="91"/>
    <w:qFormat/>
    <w:uiPriority w:val="0"/>
    <w:pPr>
      <w:spacing w:before="180"/>
    </w:pPr>
    <w:rPr>
      <w:u w:val="single"/>
      <w:lang w:val="en-US" w:eastAsia="zh-CN"/>
    </w:rPr>
  </w:style>
  <w:style w:type="paragraph" w:customStyle="1" w:styleId="20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7">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8">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209">
    <w:name w:val="注：（正文）"/>
    <w:basedOn w:val="210"/>
    <w:next w:val="43"/>
    <w:qFormat/>
    <w:uiPriority w:val="0"/>
    <w:pPr>
      <w:tabs>
        <w:tab w:val="left" w:pos="840"/>
      </w:tabs>
      <w:ind w:left="839" w:hanging="419"/>
    </w:pPr>
  </w:style>
  <w:style w:type="paragraph" w:customStyle="1" w:styleId="210">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2">
    <w:name w:val="示例×："/>
    <w:basedOn w:val="213"/>
    <w:qFormat/>
    <w:uiPriority w:val="0"/>
    <w:pPr>
      <w:spacing w:beforeLines="0" w:afterLines="0"/>
      <w:ind w:firstLine="397"/>
      <w:outlineLvl w:val="9"/>
    </w:pPr>
    <w:rPr>
      <w:rFonts w:ascii="宋体" w:eastAsia="宋体"/>
      <w:sz w:val="18"/>
      <w:szCs w:val="18"/>
    </w:rPr>
  </w:style>
  <w:style w:type="paragraph" w:customStyle="1" w:styleId="21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4">
    <w:name w:val="B6"/>
    <w:basedOn w:val="195"/>
    <w:qFormat/>
    <w:uiPriority w:val="0"/>
    <w:pPr>
      <w:ind w:left="1985"/>
    </w:pPr>
    <w:rPr>
      <w:lang w:eastAsia="ja-JP"/>
    </w:rPr>
  </w:style>
  <w:style w:type="paragraph" w:customStyle="1" w:styleId="21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7">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8">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9">
    <w:name w:val="图标脚注说明"/>
    <w:basedOn w:val="43"/>
    <w:qFormat/>
    <w:uiPriority w:val="0"/>
    <w:pPr>
      <w:ind w:left="840" w:hanging="420" w:firstLineChars="0"/>
    </w:pPr>
    <w:rPr>
      <w:sz w:val="18"/>
      <w:szCs w:val="18"/>
    </w:rPr>
  </w:style>
  <w:style w:type="paragraph" w:customStyle="1" w:styleId="220">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1">
    <w:name w:val="一级无"/>
    <w:basedOn w:val="191"/>
    <w:qFormat/>
    <w:uiPriority w:val="0"/>
    <w:pPr>
      <w:spacing w:beforeLines="0" w:afterLines="0"/>
    </w:pPr>
    <w:rPr>
      <w:rFonts w:ascii="宋体" w:eastAsia="宋体"/>
    </w:rPr>
  </w:style>
  <w:style w:type="paragraph" w:customStyle="1" w:styleId="222">
    <w:name w:val="五级条标题"/>
    <w:basedOn w:val="223"/>
    <w:next w:val="43"/>
    <w:qFormat/>
    <w:uiPriority w:val="0"/>
    <w:pPr>
      <w:outlineLvl w:val="6"/>
    </w:pPr>
  </w:style>
  <w:style w:type="paragraph" w:customStyle="1" w:styleId="223">
    <w:name w:val="四级条标题"/>
    <w:basedOn w:val="189"/>
    <w:next w:val="43"/>
    <w:qFormat/>
    <w:uiPriority w:val="0"/>
    <w:pPr>
      <w:outlineLvl w:val="5"/>
    </w:pPr>
  </w:style>
  <w:style w:type="paragraph" w:customStyle="1" w:styleId="224">
    <w:name w:val="封面标准文稿类别2"/>
    <w:basedOn w:val="193"/>
    <w:qFormat/>
    <w:uiPriority w:val="0"/>
  </w:style>
  <w:style w:type="paragraph" w:customStyle="1" w:styleId="225">
    <w:name w:val="四级无"/>
    <w:basedOn w:val="223"/>
    <w:qFormat/>
    <w:uiPriority w:val="0"/>
    <w:rPr>
      <w:rFonts w:ascii="宋体" w:eastAsia="宋体"/>
    </w:rPr>
  </w:style>
  <w:style w:type="paragraph" w:customStyle="1" w:styleId="226">
    <w:name w:val="ZV"/>
    <w:basedOn w:val="227"/>
    <w:qFormat/>
    <w:uiPriority w:val="0"/>
    <w:pPr>
      <w:framePr w:y="16161"/>
    </w:pPr>
  </w:style>
  <w:style w:type="paragraph" w:customStyle="1" w:styleId="22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8">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29">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1">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34">
    <w:name w:val="封面标准名称2"/>
    <w:basedOn w:val="166"/>
    <w:qFormat/>
    <w:uiPriority w:val="0"/>
    <w:pPr>
      <w:spacing w:beforeLines="630"/>
    </w:pPr>
  </w:style>
  <w:style w:type="paragraph" w:customStyle="1" w:styleId="235">
    <w:name w:val="其他发布日期"/>
    <w:basedOn w:val="175"/>
    <w:qFormat/>
    <w:uiPriority w:val="0"/>
  </w:style>
  <w:style w:type="paragraph" w:customStyle="1" w:styleId="236">
    <w:name w:val="标准书眉_偶数页"/>
    <w:basedOn w:val="237"/>
    <w:next w:val="1"/>
    <w:qFormat/>
    <w:uiPriority w:val="0"/>
    <w:pPr>
      <w:tabs>
        <w:tab w:val="center" w:pos="4154"/>
        <w:tab w:val="right" w:pos="8306"/>
      </w:tabs>
      <w:jc w:val="left"/>
    </w:pPr>
  </w:style>
  <w:style w:type="paragraph" w:customStyle="1" w:styleId="237">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3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0">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2">
    <w:name w:val="终结线"/>
    <w:basedOn w:val="1"/>
    <w:qFormat/>
    <w:uiPriority w:val="0"/>
  </w:style>
  <w:style w:type="paragraph" w:customStyle="1" w:styleId="243">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244">
    <w:name w:val="TAH"/>
    <w:basedOn w:val="15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45">
    <w:name w:val="TAL + Left:  1 cm"/>
    <w:basedOn w:val="117"/>
    <w:qFormat/>
    <w:uiPriority w:val="0"/>
    <w:pPr>
      <w:spacing w:after="50" w:afterLines="50" w:line="260" w:lineRule="auto"/>
      <w:ind w:left="567"/>
    </w:pPr>
    <w:rPr>
      <w:lang w:eastAsia="en-GB"/>
    </w:rPr>
  </w:style>
  <w:style w:type="paragraph" w:customStyle="1" w:styleId="246">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7">
    <w:name w:val="其他实施日期"/>
    <w:basedOn w:val="174"/>
    <w:qFormat/>
    <w:uiPriority w:val="0"/>
  </w:style>
  <w:style w:type="paragraph" w:customStyle="1" w:styleId="248">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49">
    <w:name w:val="条文脚注"/>
    <w:basedOn w:val="44"/>
    <w:qFormat/>
    <w:uiPriority w:val="0"/>
    <w:pPr>
      <w:jc w:val="both"/>
    </w:pPr>
  </w:style>
  <w:style w:type="paragraph" w:customStyle="1" w:styleId="250">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paragraph" w:customStyle="1" w:styleId="251">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2">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3">
    <w:name w:val="正文公式编号制表符"/>
    <w:basedOn w:val="43"/>
    <w:next w:val="43"/>
    <w:qFormat/>
    <w:uiPriority w:val="0"/>
    <w:pPr>
      <w:ind w:firstLine="0" w:firstLineChars="0"/>
    </w:pPr>
  </w:style>
  <w:style w:type="paragraph" w:customStyle="1" w:styleId="2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6">
    <w:name w:val="Editor's Note"/>
    <w:basedOn w:val="160"/>
    <w:qFormat/>
    <w:uiPriority w:val="0"/>
    <w:rPr>
      <w:rFonts w:eastAsia="MS Mincho"/>
      <w:color w:val="FF0000"/>
      <w:lang w:eastAsia="en-US"/>
    </w:rPr>
  </w:style>
  <w:style w:type="paragraph" w:customStyle="1" w:styleId="257">
    <w:name w:val="B9"/>
    <w:basedOn w:val="258"/>
    <w:qFormat/>
    <w:uiPriority w:val="0"/>
    <w:pPr>
      <w:ind w:left="2836"/>
    </w:pPr>
  </w:style>
  <w:style w:type="paragraph" w:customStyle="1" w:styleId="258">
    <w:name w:val="B8"/>
    <w:basedOn w:val="259"/>
    <w:qFormat/>
    <w:uiPriority w:val="0"/>
    <w:pPr>
      <w:ind w:left="2552"/>
    </w:pPr>
  </w:style>
  <w:style w:type="paragraph" w:customStyle="1" w:styleId="259">
    <w:name w:val="B7"/>
    <w:basedOn w:val="214"/>
    <w:qFormat/>
    <w:uiPriority w:val="0"/>
    <w:pPr>
      <w:ind w:left="2269"/>
    </w:pPr>
  </w:style>
  <w:style w:type="paragraph" w:customStyle="1" w:styleId="260">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1">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2">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3">
    <w:name w:val="二级无"/>
    <w:basedOn w:val="190"/>
    <w:qFormat/>
    <w:uiPriority w:val="0"/>
    <w:rPr>
      <w:rFonts w:ascii="宋体" w:eastAsia="宋体"/>
    </w:rPr>
  </w:style>
  <w:style w:type="paragraph" w:customStyle="1" w:styleId="264">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5">
    <w:name w:val="封面标准英文名称2"/>
    <w:basedOn w:val="165"/>
    <w:qFormat/>
    <w:uiPriority w:val="0"/>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NW"/>
    <w:basedOn w:val="160"/>
    <w:qFormat/>
    <w:uiPriority w:val="0"/>
    <w:pPr>
      <w:spacing w:after="0"/>
    </w:pPr>
    <w:rPr>
      <w:rFonts w:eastAsia="MS Mincho"/>
      <w:lang w:eastAsia="en-US"/>
    </w:rPr>
  </w:style>
  <w:style w:type="paragraph" w:customStyle="1" w:styleId="268">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Cs w:val="0"/>
      <w:kern w:val="0"/>
      <w:sz w:val="36"/>
      <w:szCs w:val="20"/>
      <w:lang w:val="en-GB" w:eastAsia="en-US"/>
    </w:rPr>
  </w:style>
  <w:style w:type="paragraph" w:customStyle="1" w:styleId="269">
    <w:name w:val="Guidance"/>
    <w:basedOn w:val="1"/>
    <w:qFormat/>
    <w:uiPriority w:val="0"/>
    <w:pPr>
      <w:widowControl/>
      <w:spacing w:after="180"/>
      <w:jc w:val="left"/>
    </w:pPr>
    <w:rPr>
      <w:i/>
      <w:color w:val="0000FF"/>
      <w:kern w:val="0"/>
      <w:sz w:val="20"/>
      <w:szCs w:val="20"/>
      <w:lang w:val="en-GB" w:eastAsia="en-US"/>
    </w:rPr>
  </w:style>
  <w:style w:type="paragraph" w:customStyle="1" w:styleId="27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3">
    <w:name w:val="EmailDiscussion2"/>
    <w:basedOn w:val="97"/>
    <w:qFormat/>
    <w:uiPriority w:val="0"/>
  </w:style>
  <w:style w:type="paragraph" w:customStyle="1" w:styleId="274">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5">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276">
    <w:name w:val="附录表标号"/>
    <w:basedOn w:val="1"/>
    <w:next w:val="43"/>
    <w:qFormat/>
    <w:uiPriority w:val="0"/>
    <w:pPr>
      <w:spacing w:line="14" w:lineRule="exact"/>
      <w:ind w:left="811" w:hanging="448"/>
      <w:jc w:val="center"/>
      <w:outlineLvl w:val="0"/>
    </w:pPr>
    <w:rPr>
      <w:color w:val="FFFFFF"/>
    </w:rPr>
  </w:style>
  <w:style w:type="paragraph" w:customStyle="1" w:styleId="277">
    <w:name w:val="TAR"/>
    <w:basedOn w:val="117"/>
    <w:qFormat/>
    <w:uiPriority w:val="0"/>
    <w:pPr>
      <w:jc w:val="right"/>
    </w:pPr>
    <w:rPr>
      <w:szCs w:val="20"/>
      <w:lang w:eastAsia="en-US"/>
    </w:rPr>
  </w:style>
  <w:style w:type="paragraph" w:customStyle="1" w:styleId="278">
    <w:name w:val="EW"/>
    <w:basedOn w:val="243"/>
    <w:qFormat/>
    <w:uiPriority w:val="0"/>
    <w:pPr>
      <w:spacing w:after="0"/>
    </w:pPr>
  </w:style>
  <w:style w:type="paragraph" w:customStyle="1" w:styleId="279">
    <w:name w:val="示例"/>
    <w:next w:val="274"/>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0">
    <w:name w:val="其他发布部门"/>
    <w:basedOn w:val="229"/>
    <w:qFormat/>
    <w:uiPriority w:val="0"/>
    <w:pPr>
      <w:spacing w:line="0" w:lineRule="atLeast"/>
    </w:pPr>
    <w:rPr>
      <w:rFonts w:ascii="黑体" w:eastAsia="黑体"/>
      <w:b w:val="0"/>
    </w:rPr>
  </w:style>
  <w:style w:type="paragraph" w:customStyle="1" w:styleId="281">
    <w:name w:val="附录标题"/>
    <w:basedOn w:val="43"/>
    <w:next w:val="43"/>
    <w:qFormat/>
    <w:uiPriority w:val="0"/>
    <w:pPr>
      <w:ind w:firstLine="0" w:firstLineChars="0"/>
      <w:jc w:val="center"/>
    </w:pPr>
    <w:rPr>
      <w:rFonts w:ascii="黑体" w:eastAsia="黑体"/>
    </w:rPr>
  </w:style>
  <w:style w:type="paragraph" w:customStyle="1" w:styleId="282">
    <w:name w:val="LS Approved"/>
    <w:basedOn w:val="1"/>
    <w:next w:val="9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283">
    <w:name w:val="列项◆（三级）"/>
    <w:basedOn w:val="1"/>
    <w:qFormat/>
    <w:uiPriority w:val="0"/>
    <w:pPr>
      <w:tabs>
        <w:tab w:val="left" w:pos="1260"/>
        <w:tab w:val="left" w:pos="1678"/>
      </w:tabs>
      <w:ind w:left="1259" w:hanging="419"/>
    </w:pPr>
    <w:rPr>
      <w:rFonts w:ascii="宋体"/>
      <w:szCs w:val="21"/>
    </w:rPr>
  </w:style>
  <w:style w:type="paragraph" w:customStyle="1" w:styleId="28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5">
    <w:name w:val="附录表标题"/>
    <w:basedOn w:val="1"/>
    <w:next w:val="43"/>
    <w:qFormat/>
    <w:uiPriority w:val="0"/>
    <w:pPr>
      <w:tabs>
        <w:tab w:val="left" w:pos="180"/>
      </w:tabs>
      <w:spacing w:afterLines="50"/>
      <w:jc w:val="center"/>
    </w:pPr>
    <w:rPr>
      <w:rFonts w:ascii="黑体" w:eastAsia="黑体"/>
      <w:szCs w:val="21"/>
    </w:rPr>
  </w:style>
  <w:style w:type="paragraph" w:customStyle="1" w:styleId="286">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8">
    <w:name w:val="Reference"/>
    <w:basedOn w:val="1"/>
    <w:qFormat/>
    <w:uiPriority w:val="99"/>
    <w:pPr>
      <w:numPr>
        <w:ilvl w:val="0"/>
        <w:numId w:val="4"/>
      </w:numPr>
    </w:pPr>
  </w:style>
  <w:style w:type="paragraph" w:customStyle="1" w:styleId="289">
    <w:name w:val="附录二级无"/>
    <w:basedOn w:val="153"/>
    <w:qFormat/>
    <w:uiPriority w:val="0"/>
    <w:pPr>
      <w:tabs>
        <w:tab w:val="clear" w:pos="360"/>
      </w:tabs>
      <w:spacing w:beforeLines="0" w:afterLines="0"/>
    </w:pPr>
    <w:rPr>
      <w:rFonts w:ascii="宋体" w:eastAsia="宋体"/>
      <w:szCs w:val="21"/>
    </w:rPr>
  </w:style>
  <w:style w:type="paragraph" w:customStyle="1" w:styleId="290">
    <w:name w:val="五级无"/>
    <w:basedOn w:val="222"/>
    <w:qFormat/>
    <w:uiPriority w:val="0"/>
    <w:rPr>
      <w:rFonts w:ascii="宋体" w:eastAsia="宋体"/>
    </w:rPr>
  </w:style>
  <w:style w:type="paragraph" w:customStyle="1" w:styleId="291">
    <w:name w:val="TF"/>
    <w:basedOn w:val="107"/>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2">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 w:type="table" w:customStyle="1" w:styleId="293">
    <w:name w:val="Table Normal"/>
    <w:basedOn w:val="5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character" w:customStyle="1" w:styleId="294">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5">
    <w:name w:val="Heading 4 Char1"/>
    <w:basedOn w:val="58"/>
    <w:qFormat/>
    <w:uiPriority w:val="0"/>
    <w:rPr>
      <w:rFonts w:hint="default" w:ascii="Arial" w:hAnsi="Arial" w:eastAsia="Times New Roman" w:cs="Arial"/>
      <w:sz w:val="24"/>
      <w:lang w:val="en-US"/>
    </w:rPr>
  </w:style>
  <w:style w:type="character" w:customStyle="1" w:styleId="296">
    <w:name w:val="TAH Car"/>
    <w:basedOn w:val="58"/>
    <w:qFormat/>
    <w:uiPriority w:val="0"/>
    <w:rPr>
      <w:rFonts w:hint="default" w:ascii="Arial" w:hAnsi="Arial" w:eastAsia="Times New Roman" w:cs="Arial"/>
      <w:b/>
      <w:sz w:val="18"/>
      <w:lang w:val="en-US"/>
    </w:rPr>
  </w:style>
  <w:style w:type="character" w:customStyle="1" w:styleId="297">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8">
    <w:name w:val="Editor´s note Char"/>
    <w:basedOn w:val="58"/>
    <w:link w:val="299"/>
    <w:qFormat/>
    <w:uiPriority w:val="0"/>
    <w:rPr>
      <w:rFonts w:hint="default" w:ascii="Times New Roman" w:hAnsi="Times New Roman" w:eastAsia="Times New Roman" w:cs="Times New Roman"/>
      <w:lang w:val="en-US"/>
    </w:rPr>
  </w:style>
  <w:style w:type="paragraph" w:customStyle="1" w:styleId="299">
    <w:name w:val="Editor´s note"/>
    <w:basedOn w:val="1"/>
    <w:link w:val="298"/>
    <w:qFormat/>
    <w:uiPriority w:val="0"/>
    <w:pPr>
      <w:keepNext w:val="0"/>
      <w:keepLines w:val="0"/>
      <w:widowControl/>
      <w:suppressLineNumbers w:val="0"/>
      <w:overflowPunct w:val="0"/>
      <w:autoSpaceDE w:val="0"/>
      <w:autoSpaceDN w:val="0"/>
      <w:adjustRightInd w:val="0"/>
      <w:spacing w:before="0" w:beforeAutospacing="0" w:after="180" w:afterAutospacing="0"/>
      <w:ind w:left="1702"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300">
    <w:name w:val="AgreementsBox"/>
    <w:basedOn w:val="97"/>
    <w:qFormat/>
    <w:uiPriority w:val="0"/>
    <w:pPr>
      <w:pBdr>
        <w:top w:val="single" w:color="auto" w:sz="4" w:space="1"/>
        <w:left w:val="single" w:color="auto" w:sz="4" w:space="4"/>
        <w:bottom w:val="single" w:color="auto" w:sz="4" w:space="1"/>
        <w:right w:val="single" w:color="auto" w:sz="4" w:space="4"/>
      </w:pBdr>
      <w:ind w:left="1259" w:firstLine="0"/>
    </w:pPr>
    <w:rPr>
      <w:rFonts w:cs="Times New Roman"/>
      <w:sz w:val="20"/>
    </w:rPr>
  </w:style>
  <w:style w:type="character" w:customStyle="1" w:styleId="301">
    <w:name w:val="B5 Char"/>
    <w:basedOn w:val="58"/>
    <w:qFormat/>
    <w:uiPriority w:val="0"/>
    <w:rPr>
      <w:rFonts w:hint="default" w:ascii="Times New Roman" w:hAnsi="Times New Roman" w:eastAsia="Times New Roman" w:cs="Times New Roman"/>
      <w:lang w:val="en-US"/>
    </w:rPr>
  </w:style>
  <w:style w:type="character" w:customStyle="1" w:styleId="302">
    <w:name w:val="B6 Char"/>
    <w:basedOn w:val="58"/>
    <w:qFormat/>
    <w:uiPriority w:val="0"/>
    <w:rPr>
      <w:rFonts w:hint="default" w:ascii="Times New Roman" w:hAnsi="Times New Roman" w:eastAsia="Times New Roman" w:cs="Times New Roman"/>
      <w:lang w:val="en-US"/>
    </w:rPr>
  </w:style>
  <w:style w:type="character" w:customStyle="1" w:styleId="303">
    <w:name w:val="ui-provider"/>
    <w:basedOn w:val="58"/>
    <w:qFormat/>
    <w:uiPriority w:val="0"/>
  </w:style>
  <w:style w:type="character" w:customStyle="1" w:styleId="304">
    <w:name w:val="Heading 2 Char"/>
    <w:basedOn w:val="58"/>
    <w:qFormat/>
    <w:uiPriority w:val="0"/>
    <w:rPr>
      <w:rFonts w:ascii="Calibri Light" w:hAnsi="Calibri Light" w:eastAsia="Yu Gothic Light" w:cs="Times New Roman"/>
      <w:color w:val="2F5496"/>
      <w:sz w:val="26"/>
      <w:szCs w:val="2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1098</Words>
  <Characters>6261</Characters>
  <Lines>52</Lines>
  <Paragraphs>14</Paragraphs>
  <TotalTime>0</TotalTime>
  <ScaleCrop>false</ScaleCrop>
  <LinksUpToDate>false</LinksUpToDate>
  <CharactersWithSpaces>7345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2023-08-19T19:04:00Z</dcterms:created>
  <dc:creator>10033860</dc:creator>
  <cp:lastModifiedBy>ZTE-0929</cp:lastModifiedBy>
  <cp:lastPrinted>2113-01-11T23:00:00Z</cp:lastPrinted>
  <dcterms:modified xsi:type="dcterms:W3CDTF">2024-10-03T08:55:32Z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378B933514D546F2AF7EE8071F2E3C5D</vt:lpwstr>
  </property>
</Properties>
</file>